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CC66" w14:textId="2E77EBC2"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12E40">
        <w:rPr>
          <w:rFonts w:cs="Arial"/>
          <w:b/>
          <w:noProof/>
          <w:sz w:val="24"/>
          <w:szCs w:val="24"/>
        </w:rPr>
        <w:t>3</w:t>
      </w:r>
      <w:r w:rsidR="007D11C8">
        <w:rPr>
          <w:rFonts w:cs="Arial"/>
          <w:b/>
          <w:noProof/>
          <w:sz w:val="24"/>
          <w:szCs w:val="24"/>
        </w:rPr>
        <w:t>e</w:t>
      </w:r>
      <w:r>
        <w:rPr>
          <w:rFonts w:cs="Arial"/>
          <w:b/>
          <w:noProof/>
          <w:sz w:val="24"/>
          <w:szCs w:val="24"/>
        </w:rPr>
        <w:tab/>
        <w:t>S2-2</w:t>
      </w:r>
      <w:r w:rsidR="000E3BA5">
        <w:rPr>
          <w:rFonts w:cs="Arial"/>
          <w:b/>
          <w:noProof/>
          <w:sz w:val="24"/>
          <w:szCs w:val="24"/>
        </w:rPr>
        <w:t>1</w:t>
      </w:r>
      <w:r w:rsidR="00B63748">
        <w:rPr>
          <w:rFonts w:cs="Arial"/>
          <w:b/>
          <w:noProof/>
          <w:sz w:val="24"/>
          <w:szCs w:val="24"/>
        </w:rPr>
        <w:t>00445</w:t>
      </w:r>
    </w:p>
    <w:p w14:paraId="7BBC3DB1" w14:textId="5D8E6517" w:rsidR="00560077" w:rsidRDefault="00F14200"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24</w:t>
      </w:r>
      <w:r w:rsidRPr="00F14200">
        <w:rPr>
          <w:rFonts w:cs="Arial"/>
          <w:b/>
          <w:noProof/>
          <w:sz w:val="24"/>
          <w:szCs w:val="24"/>
          <w:vertAlign w:val="superscript"/>
        </w:rPr>
        <w:t>th</w:t>
      </w:r>
      <w:r>
        <w:rPr>
          <w:rFonts w:cs="Arial"/>
          <w:b/>
          <w:noProof/>
          <w:sz w:val="24"/>
          <w:szCs w:val="24"/>
        </w:rPr>
        <w:t xml:space="preserve"> February</w:t>
      </w:r>
      <w:r w:rsidR="008809AE">
        <w:rPr>
          <w:rFonts w:cs="Arial"/>
          <w:b/>
          <w:noProof/>
          <w:sz w:val="24"/>
          <w:szCs w:val="24"/>
        </w:rPr>
        <w:t xml:space="preserve"> – </w:t>
      </w:r>
      <w:r w:rsidR="007D7B65">
        <w:rPr>
          <w:rFonts w:cs="Arial"/>
          <w:b/>
          <w:noProof/>
          <w:sz w:val="24"/>
          <w:szCs w:val="24"/>
        </w:rPr>
        <w:t>9</w:t>
      </w:r>
      <w:r w:rsidR="007D7B65" w:rsidRPr="007D7B65">
        <w:rPr>
          <w:rFonts w:cs="Arial"/>
          <w:b/>
          <w:noProof/>
          <w:sz w:val="24"/>
          <w:szCs w:val="24"/>
          <w:vertAlign w:val="superscript"/>
        </w:rPr>
        <w:t>th</w:t>
      </w:r>
      <w:r w:rsidR="007D7B65">
        <w:rPr>
          <w:rFonts w:cs="Arial"/>
          <w:b/>
          <w:noProof/>
          <w:sz w:val="24"/>
          <w:szCs w:val="24"/>
        </w:rPr>
        <w:t xml:space="preserve"> March</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A5CD2B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936CD0">
        <w:rPr>
          <w:rFonts w:ascii="Arial" w:hAnsi="Arial" w:cs="Arial"/>
          <w:b/>
        </w:rPr>
        <w:t>,</w:t>
      </w:r>
      <w:r w:rsidR="005B2351">
        <w:rPr>
          <w:rFonts w:ascii="Arial" w:hAnsi="Arial" w:cs="Arial"/>
          <w:b/>
        </w:rPr>
        <w:t xml:space="preserve"> </w:t>
      </w:r>
      <w:proofErr w:type="spellStart"/>
      <w:r w:rsidR="00936CD0">
        <w:rPr>
          <w:rFonts w:ascii="Arial" w:hAnsi="Arial" w:cs="Arial"/>
          <w:b/>
        </w:rPr>
        <w:t>Convida</w:t>
      </w:r>
      <w:proofErr w:type="spellEnd"/>
      <w:r w:rsidR="00936CD0">
        <w:rPr>
          <w:rFonts w:ascii="Arial" w:hAnsi="Arial" w:cs="Arial"/>
          <w:b/>
        </w:rPr>
        <w:t xml:space="preserve"> Wireless</w:t>
      </w:r>
    </w:p>
    <w:p w14:paraId="2FFD1AA5" w14:textId="42AD3B6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5108E0">
        <w:rPr>
          <w:rFonts w:ascii="Arial" w:hAnsi="Arial" w:cs="Arial"/>
          <w:b/>
        </w:rPr>
        <w:t>Solution #5 update</w:t>
      </w:r>
      <w:r w:rsidR="002F4F91">
        <w:rPr>
          <w:rFonts w:ascii="Arial" w:hAnsi="Arial" w:cs="Arial"/>
          <w:b/>
        </w:rPr>
        <w:t xml:space="preserve"> </w:t>
      </w:r>
      <w:r w:rsidR="004912BA">
        <w:rPr>
          <w:rFonts w:ascii="Arial" w:hAnsi="Arial" w:cs="Arial"/>
          <w:b/>
        </w:rPr>
        <w:t>one-way primary authentication</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2902956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r w:rsidR="00A84F36">
        <w:rPr>
          <w:rFonts w:ascii="Arial" w:hAnsi="Arial" w:cs="Arial"/>
          <w:b/>
        </w:rPr>
        <w:t>.1</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A21F4B5" w:rsidR="00F52DED" w:rsidRDefault="00D92DB9" w:rsidP="00D92DB9">
      <w:pPr>
        <w:pStyle w:val="Heading1"/>
      </w:pPr>
      <w:r>
        <w:t>1</w:t>
      </w:r>
      <w:r>
        <w:tab/>
      </w:r>
      <w:r w:rsidR="000B3099">
        <w:t>Discussion</w:t>
      </w:r>
    </w:p>
    <w:p w14:paraId="52E5905B" w14:textId="294B06BA" w:rsidR="00CC7AC7" w:rsidRDefault="00CC7AC7" w:rsidP="005255D3">
      <w:r>
        <w:t>So far in the context of KI#4</w:t>
      </w:r>
      <w:r w:rsidR="003C3027">
        <w:t xml:space="preserve">, two authentication mechanisms have been discussed </w:t>
      </w:r>
      <w:r w:rsidR="00740512">
        <w:t>for UE onboarding</w:t>
      </w:r>
      <w:r w:rsidR="007673AD">
        <w:t>:</w:t>
      </w:r>
    </w:p>
    <w:p w14:paraId="63966C27" w14:textId="2CDD1143" w:rsidR="007673AD" w:rsidRDefault="00740512" w:rsidP="007673AD">
      <w:pPr>
        <w:pStyle w:val="ListParagraph"/>
        <w:numPr>
          <w:ilvl w:val="0"/>
          <w:numId w:val="38"/>
        </w:numPr>
      </w:pPr>
      <w:r>
        <w:t>Mutual primary authentication between UE</w:t>
      </w:r>
      <w:r w:rsidR="00D32EB5">
        <w:t>, O-SNPN and DCS</w:t>
      </w:r>
    </w:p>
    <w:p w14:paraId="7570021D" w14:textId="687A09F6" w:rsidR="00D32EB5" w:rsidRDefault="000E72D3" w:rsidP="007673AD">
      <w:pPr>
        <w:pStyle w:val="ListParagraph"/>
        <w:numPr>
          <w:ilvl w:val="0"/>
          <w:numId w:val="38"/>
        </w:numPr>
      </w:pPr>
      <w:r>
        <w:t>P</w:t>
      </w:r>
      <w:r w:rsidR="00D32EB5">
        <w:t>rimary authentication</w:t>
      </w:r>
      <w:r w:rsidR="00561A0C">
        <w:t xml:space="preserve"> with null algorithm</w:t>
      </w:r>
      <w:r w:rsidR="00D32EB5">
        <w:t xml:space="preserve">, </w:t>
      </w:r>
      <w:r w:rsidR="00BE1E76">
        <w:t xml:space="preserve">followed by mutual </w:t>
      </w:r>
      <w:r w:rsidR="00D32EB5">
        <w:t>secondary authentication between the UE</w:t>
      </w:r>
      <w:r w:rsidR="00BC2A67">
        <w:t xml:space="preserve">, O-SNPN </w:t>
      </w:r>
      <w:r w:rsidR="00D32EB5">
        <w:t xml:space="preserve">and the DCS </w:t>
      </w:r>
    </w:p>
    <w:p w14:paraId="6324ACA9" w14:textId="5D94A48E" w:rsidR="00A44795" w:rsidRDefault="005255D3" w:rsidP="005255D3">
      <w:r>
        <w:t xml:space="preserve">The </w:t>
      </w:r>
      <w:r w:rsidR="002E2929">
        <w:t xml:space="preserve">proposal in this </w:t>
      </w:r>
      <w:proofErr w:type="spellStart"/>
      <w:r w:rsidR="002E2929">
        <w:t>pCR</w:t>
      </w:r>
      <w:proofErr w:type="spellEnd"/>
      <w:r w:rsidR="002E2929">
        <w:t xml:space="preserve"> is to provide an alternative solution </w:t>
      </w:r>
      <w:r w:rsidR="002A2C53">
        <w:t xml:space="preserve">for authentication during Registration procedure </w:t>
      </w:r>
      <w:r w:rsidR="002E2929">
        <w:t>in Solution 5 based on</w:t>
      </w:r>
      <w:r w:rsidR="0071440D">
        <w:t>:</w:t>
      </w:r>
    </w:p>
    <w:p w14:paraId="63B59A25" w14:textId="1A8B0443" w:rsidR="005255D3" w:rsidRDefault="002E2929" w:rsidP="00A44795">
      <w:pPr>
        <w:pStyle w:val="ListParagraph"/>
        <w:numPr>
          <w:ilvl w:val="0"/>
          <w:numId w:val="38"/>
        </w:numPr>
      </w:pPr>
      <w:r>
        <w:t xml:space="preserve">one-way primary authentication </w:t>
      </w:r>
      <w:r w:rsidR="0085037D">
        <w:t>where</w:t>
      </w:r>
      <w:r w:rsidR="00BE1E76">
        <w:t>by</w:t>
      </w:r>
      <w:r w:rsidR="0085037D">
        <w:t xml:space="preserve"> the UE authenticates the O-SNPN</w:t>
      </w:r>
      <w:r w:rsidR="001143A9">
        <w:t>, followed by</w:t>
      </w:r>
      <w:r w:rsidR="000D1DF8">
        <w:t xml:space="preserve"> mutual authentication with the DCS </w:t>
      </w:r>
      <w:r w:rsidR="00C531D3">
        <w:t xml:space="preserve">using any EAP method </w:t>
      </w:r>
      <w:r w:rsidR="000A2848">
        <w:t>as part of secondary authentication.</w:t>
      </w:r>
    </w:p>
    <w:p w14:paraId="739D998C" w14:textId="4B5FA504" w:rsidR="00D70166" w:rsidRDefault="006129E0" w:rsidP="005255D3">
      <w:r>
        <w:t xml:space="preserve">The </w:t>
      </w:r>
      <w:r w:rsidR="001B7F57">
        <w:t xml:space="preserve">benefit of </w:t>
      </w:r>
      <w:r w:rsidR="00396A45">
        <w:t xml:space="preserve">the </w:t>
      </w:r>
      <w:r w:rsidR="0071089A">
        <w:t>one-way primary authentication</w:t>
      </w:r>
      <w:r w:rsidR="001B7F57">
        <w:t xml:space="preserve"> solution is </w:t>
      </w:r>
      <w:r w:rsidR="001143A9">
        <w:t xml:space="preserve">that </w:t>
      </w:r>
      <w:r w:rsidR="006B6E7D">
        <w:t xml:space="preserve">it avoids the </w:t>
      </w:r>
      <w:r w:rsidR="006B6E7D" w:rsidRPr="00891E99">
        <w:t>additional complexity</w:t>
      </w:r>
      <w:r w:rsidR="006B6E7D">
        <w:t xml:space="preserve"> </w:t>
      </w:r>
      <w:r w:rsidR="00733B77">
        <w:t xml:space="preserve">of </w:t>
      </w:r>
      <w:r w:rsidR="00791067">
        <w:t xml:space="preserve">a new control plane interfaces </w:t>
      </w:r>
      <w:r w:rsidR="005D1A81">
        <w:t xml:space="preserve">that needs to be defined between </w:t>
      </w:r>
      <w:r w:rsidR="00570D42">
        <w:t xml:space="preserve">the </w:t>
      </w:r>
      <w:r w:rsidR="00733B77">
        <w:t xml:space="preserve">O-SNPN </w:t>
      </w:r>
      <w:r w:rsidR="00570D42">
        <w:t xml:space="preserve">and DCS </w:t>
      </w:r>
      <w:r w:rsidR="001143A9">
        <w:t xml:space="preserve">to support </w:t>
      </w:r>
      <w:r w:rsidR="007A6A3A">
        <w:t>the mutual</w:t>
      </w:r>
      <w:r w:rsidR="001143A9">
        <w:t xml:space="preserve"> </w:t>
      </w:r>
      <w:r w:rsidR="0071089A">
        <w:t>primary authentication</w:t>
      </w:r>
      <w:r w:rsidR="00EF3103">
        <w:t xml:space="preserve">, while at the same time </w:t>
      </w:r>
      <w:r w:rsidR="00870B1A">
        <w:t xml:space="preserve">it provides security </w:t>
      </w:r>
      <w:r w:rsidR="005528AC">
        <w:t xml:space="preserve">by generating key material that is used </w:t>
      </w:r>
      <w:r w:rsidR="00D70166">
        <w:t xml:space="preserve">for </w:t>
      </w:r>
      <w:r w:rsidR="00870B1A">
        <w:t>deriving the NAS and AS keys for signalling protection</w:t>
      </w:r>
      <w:r w:rsidR="002707DB">
        <w:t>.</w:t>
      </w:r>
      <w:r w:rsidR="00823F93">
        <w:t xml:space="preserve"> </w:t>
      </w:r>
    </w:p>
    <w:p w14:paraId="027CB433" w14:textId="32B4F2BC" w:rsidR="00A91166" w:rsidRDefault="00A91166" w:rsidP="005255D3">
      <w:pPr>
        <w:rPr>
          <w:lang w:val="en-US"/>
        </w:rPr>
      </w:pPr>
      <w:r>
        <w:rPr>
          <w:lang w:val="en-US"/>
        </w:rPr>
        <w:t xml:space="preserve">During the Registration procedure, UE authenticates the network with one-way primary authentication of O-SNPN using </w:t>
      </w:r>
      <w:r w:rsidR="00D34B77">
        <w:rPr>
          <w:lang w:val="en-US"/>
        </w:rPr>
        <w:t>an appropriate EAP</w:t>
      </w:r>
      <w:r>
        <w:rPr>
          <w:lang w:val="en-US"/>
        </w:rPr>
        <w:t xml:space="preserve"> method e.g. EAP-TLS.</w:t>
      </w:r>
    </w:p>
    <w:p w14:paraId="32224B69" w14:textId="5B64A324" w:rsidR="00393D08" w:rsidRDefault="002707DB" w:rsidP="005255D3">
      <w:pPr>
        <w:rPr>
          <w:lang w:val="en-US"/>
        </w:rPr>
      </w:pPr>
      <w:r>
        <w:t>T</w:t>
      </w:r>
      <w:r w:rsidR="00815293">
        <w:t xml:space="preserve">he </w:t>
      </w:r>
      <w:r w:rsidR="0071089A">
        <w:t xml:space="preserve">mutual authentication required between DCS and </w:t>
      </w:r>
      <w:r w:rsidR="00C17CBB">
        <w:t xml:space="preserve">UE is provided </w:t>
      </w:r>
      <w:r w:rsidR="00EF3103">
        <w:t xml:space="preserve">as part of the </w:t>
      </w:r>
      <w:r w:rsidR="00C17CBB">
        <w:t>secondary authentication.</w:t>
      </w:r>
      <w:r w:rsidR="0071440D">
        <w:t xml:space="preserve"> </w:t>
      </w:r>
    </w:p>
    <w:p w14:paraId="2B2895F5" w14:textId="545C27A4" w:rsidR="00C73B56" w:rsidRDefault="00393D08" w:rsidP="005255D3">
      <w:pPr>
        <w:rPr>
          <w:lang w:val="en-US"/>
        </w:rPr>
      </w:pPr>
      <w:r>
        <w:rPr>
          <w:lang w:val="en-US"/>
        </w:rPr>
        <w:t xml:space="preserve">Figure 1 below </w:t>
      </w:r>
      <w:r w:rsidR="00180D8B">
        <w:rPr>
          <w:lang w:val="en-US"/>
        </w:rPr>
        <w:t xml:space="preserve">shows the </w:t>
      </w:r>
      <w:r w:rsidR="00B523B1">
        <w:rPr>
          <w:lang w:val="en-US"/>
        </w:rPr>
        <w:t xml:space="preserve">existing </w:t>
      </w:r>
      <w:r w:rsidR="00EB0FC9" w:rsidRPr="007B0C8B">
        <w:t>EAP-TLS Authentication Procedure over 5G Networks</w:t>
      </w:r>
      <w:r w:rsidR="00EB0FC9">
        <w:t xml:space="preserve"> as </w:t>
      </w:r>
      <w:r w:rsidR="004A78C4">
        <w:t>described</w:t>
      </w:r>
      <w:r w:rsidR="00EB0FC9">
        <w:t xml:space="preserve"> in TS 33.501. </w:t>
      </w:r>
      <w:r w:rsidR="00B523B1">
        <w:t>In co</w:t>
      </w:r>
      <w:r w:rsidR="005D795B">
        <w:t>mparison</w:t>
      </w:r>
      <w:r w:rsidR="00B523B1">
        <w:t xml:space="preserve">, </w:t>
      </w:r>
      <w:r w:rsidR="00EB0FC9">
        <w:t xml:space="preserve">Figure 2 </w:t>
      </w:r>
      <w:proofErr w:type="spellStart"/>
      <w:r w:rsidR="005D795B">
        <w:t>highights</w:t>
      </w:r>
      <w:proofErr w:type="spellEnd"/>
      <w:r w:rsidR="005D795B">
        <w:t xml:space="preserve"> the steps</w:t>
      </w:r>
      <w:r w:rsidR="00DA6218">
        <w:t xml:space="preserve"> that would be impacted when using</w:t>
      </w:r>
      <w:r w:rsidR="00EB0FC9">
        <w:t xml:space="preserve"> EAP-TLS one-way </w:t>
      </w:r>
      <w:r w:rsidR="00074BF9">
        <w:t xml:space="preserve">authentication procedure for UE </w:t>
      </w:r>
      <w:r w:rsidR="006774E3">
        <w:t>Onboarding.</w:t>
      </w:r>
      <w:r w:rsidR="00DA6218">
        <w:t xml:space="preserve"> The impacts to the existing procedure are highlighted in red ink.</w:t>
      </w:r>
    </w:p>
    <w:p w14:paraId="33347ED2" w14:textId="77777777" w:rsidR="00A40147" w:rsidRDefault="00C73B56" w:rsidP="00A40147">
      <w:pPr>
        <w:keepNext/>
      </w:pPr>
      <w:r w:rsidRPr="005825CB">
        <w:rPr>
          <w:b/>
          <w:sz w:val="24"/>
        </w:rPr>
        <w:object w:dxaOrig="16621" w:dyaOrig="12900" w14:anchorId="0E318129">
          <v:shape id="_x0000_i1027" type="#_x0000_t75" style="width:451.35pt;height:529.8pt" o:ole="">
            <v:imagedata r:id="rId11" o:title=""/>
          </v:shape>
          <o:OLEObject Type="Embed" ProgID="Visio.Drawing.11" ShapeID="_x0000_i1027" DrawAspect="Content" ObjectID="_1675077788" r:id="rId12"/>
        </w:object>
      </w:r>
    </w:p>
    <w:p w14:paraId="57590C16" w14:textId="4C911019" w:rsidR="00C73B56" w:rsidRDefault="00A40147" w:rsidP="00A40147">
      <w:pPr>
        <w:pStyle w:val="Caption"/>
        <w:ind w:left="284" w:firstLine="284"/>
        <w:jc w:val="both"/>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5242E">
        <w:t>Using EAP-TLS Authentication Procedures over 5G Networks for initial authentication</w:t>
      </w:r>
    </w:p>
    <w:p w14:paraId="73A7682D" w14:textId="650F8BD8" w:rsidR="00A40147" w:rsidRDefault="001350C6" w:rsidP="00A40147">
      <w:pPr>
        <w:keepNext/>
      </w:pPr>
      <w:r w:rsidRPr="005825CB">
        <w:rPr>
          <w:b/>
          <w:sz w:val="24"/>
        </w:rPr>
        <w:object w:dxaOrig="16620" w:dyaOrig="12900" w14:anchorId="2634CE79">
          <v:shape id="_x0000_i1028" type="#_x0000_t75" style="width:451.35pt;height:529.8pt" o:ole="">
            <v:imagedata r:id="rId13" o:title=""/>
          </v:shape>
          <o:OLEObject Type="Embed" ProgID="Visio.Drawing.11" ShapeID="_x0000_i1028" DrawAspect="Content" ObjectID="_1675077789" r:id="rId14"/>
        </w:object>
      </w:r>
    </w:p>
    <w:p w14:paraId="2E5B1192" w14:textId="6E780262" w:rsidR="00D71726" w:rsidRDefault="00A40147" w:rsidP="00A40147">
      <w:pPr>
        <w:pStyle w:val="Caption"/>
        <w:ind w:firstLine="284"/>
        <w:jc w:val="both"/>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815EF">
        <w:t>Using EAP-TLS Authentication Procedures over 5G Networks for initial</w:t>
      </w:r>
      <w:r>
        <w:t xml:space="preserve"> one-way</w:t>
      </w:r>
      <w:r w:rsidRPr="00F815EF">
        <w:t xml:space="preserve"> authentication</w:t>
      </w:r>
    </w:p>
    <w:p w14:paraId="6CE026A5" w14:textId="666A7720" w:rsidR="00D71726" w:rsidRDefault="00BE560C" w:rsidP="005255D3">
      <w:pPr>
        <w:rPr>
          <w:lang w:val="en-US"/>
        </w:rPr>
      </w:pPr>
      <w:r>
        <w:rPr>
          <w:lang w:val="en-US"/>
        </w:rPr>
        <w:t xml:space="preserve">With respect to the EAP-TLS Authentication procedure described in Figure 1, the difference with respect to EAP-TLS authentication procedure </w:t>
      </w:r>
      <w:r w:rsidR="004F5D6B">
        <w:rPr>
          <w:lang w:val="en-US"/>
        </w:rPr>
        <w:t>for one</w:t>
      </w:r>
      <w:r w:rsidR="00EC1F75">
        <w:rPr>
          <w:lang w:val="en-US"/>
        </w:rPr>
        <w:t>-</w:t>
      </w:r>
      <w:r w:rsidR="004F5D6B">
        <w:rPr>
          <w:lang w:val="en-US"/>
        </w:rPr>
        <w:t xml:space="preserve">way authentication is described below: </w:t>
      </w:r>
    </w:p>
    <w:p w14:paraId="02F28E84" w14:textId="06405ACA" w:rsidR="00CD4A07" w:rsidRDefault="00CF40E6" w:rsidP="005255D3">
      <w:pPr>
        <w:rPr>
          <w:lang w:val="en-US"/>
        </w:rPr>
      </w:pPr>
      <w:r>
        <w:rPr>
          <w:lang w:val="en-US"/>
        </w:rPr>
        <w:t xml:space="preserve">Step 1: </w:t>
      </w:r>
      <w:r w:rsidR="00403BF4">
        <w:rPr>
          <w:lang w:val="en-US"/>
        </w:rPr>
        <w:t xml:space="preserve">When the UE </w:t>
      </w:r>
      <w:r w:rsidR="0051633F">
        <w:rPr>
          <w:lang w:val="en-US"/>
        </w:rPr>
        <w:t xml:space="preserve">sends registration request with </w:t>
      </w:r>
      <w:r w:rsidR="00920906">
        <w:rPr>
          <w:lang w:val="en-US"/>
        </w:rPr>
        <w:t xml:space="preserve">Registration </w:t>
      </w:r>
      <w:r w:rsidR="0051633F">
        <w:rPr>
          <w:lang w:val="en-US"/>
        </w:rPr>
        <w:t xml:space="preserve">Type </w:t>
      </w:r>
      <w:r w:rsidR="00920906">
        <w:rPr>
          <w:lang w:val="en-US"/>
        </w:rPr>
        <w:t>as</w:t>
      </w:r>
      <w:r w:rsidR="0051633F">
        <w:rPr>
          <w:lang w:val="en-US"/>
        </w:rPr>
        <w:t xml:space="preserve"> Onboarding, t</w:t>
      </w:r>
      <w:r>
        <w:rPr>
          <w:lang w:val="en-US"/>
        </w:rPr>
        <w:t xml:space="preserve">he UE shall generate </w:t>
      </w:r>
      <w:r w:rsidRPr="009A511C">
        <w:rPr>
          <w:lang w:val="en-US"/>
        </w:rPr>
        <w:t xml:space="preserve">SUCI </w:t>
      </w:r>
      <w:r w:rsidR="00403BF4" w:rsidRPr="009A511C">
        <w:rPr>
          <w:lang w:val="en-US"/>
        </w:rPr>
        <w:t>using NULL scheme</w:t>
      </w:r>
      <w:r w:rsidR="00E43764">
        <w:rPr>
          <w:lang w:val="en-US"/>
        </w:rPr>
        <w:t xml:space="preserve"> using an anonymous identity</w:t>
      </w:r>
      <w:r w:rsidR="00F00C18">
        <w:rPr>
          <w:lang w:val="en-US"/>
        </w:rPr>
        <w:t>.</w:t>
      </w:r>
      <w:r w:rsidR="00403BF4">
        <w:rPr>
          <w:lang w:val="en-US"/>
        </w:rPr>
        <w:t xml:space="preserve"> </w:t>
      </w:r>
    </w:p>
    <w:p w14:paraId="173F10CA" w14:textId="26A15D66" w:rsidR="007F15D5" w:rsidRDefault="00D712F6" w:rsidP="005255D3">
      <w:r>
        <w:rPr>
          <w:lang w:val="en-US"/>
        </w:rPr>
        <w:t xml:space="preserve">Step 2: </w:t>
      </w:r>
      <w:r w:rsidR="003D3D56">
        <w:rPr>
          <w:lang w:val="en-US"/>
        </w:rPr>
        <w:t xml:space="preserve">The </w:t>
      </w:r>
      <w:r w:rsidR="00492CC9">
        <w:rPr>
          <w:lang w:val="en-US"/>
        </w:rPr>
        <w:t xml:space="preserve">AMF </w:t>
      </w:r>
      <w:r w:rsidR="00A45E5A">
        <w:rPr>
          <w:lang w:val="en-US"/>
        </w:rPr>
        <w:t xml:space="preserve">(SEAF) </w:t>
      </w:r>
      <w:r w:rsidR="00492CC9">
        <w:rPr>
          <w:lang w:val="en-US"/>
        </w:rPr>
        <w:t xml:space="preserve">selects </w:t>
      </w:r>
      <w:r w:rsidR="007D1FA2">
        <w:rPr>
          <w:lang w:val="en-US"/>
        </w:rPr>
        <w:t xml:space="preserve">an AUSF </w:t>
      </w:r>
      <w:r w:rsidR="00F63C12">
        <w:rPr>
          <w:lang w:val="en-US"/>
        </w:rPr>
        <w:t>and</w:t>
      </w:r>
      <w:r w:rsidR="00DB5383" w:rsidRPr="00034F2A">
        <w:t xml:space="preserve"> sends </w:t>
      </w:r>
      <w:r w:rsidR="002C65DC">
        <w:t xml:space="preserve">the </w:t>
      </w:r>
      <w:proofErr w:type="spellStart"/>
      <w:r w:rsidR="00DB5383" w:rsidRPr="00034F2A">
        <w:t>Nausf_UEAuthentication_Authenticate</w:t>
      </w:r>
      <w:proofErr w:type="spellEnd"/>
      <w:r w:rsidR="00DB5383" w:rsidRPr="00034F2A">
        <w:t xml:space="preserve"> Request message to the AUSF</w:t>
      </w:r>
      <w:r w:rsidR="002C65DC">
        <w:t xml:space="preserve"> including information to assist the </w:t>
      </w:r>
      <w:r w:rsidR="003F289A" w:rsidRPr="009A511C">
        <w:t xml:space="preserve">AUSF </w:t>
      </w:r>
      <w:r w:rsidR="007E246A">
        <w:t>in selecting the</w:t>
      </w:r>
      <w:r w:rsidR="003F289A" w:rsidRPr="009A511C">
        <w:t xml:space="preserve"> </w:t>
      </w:r>
      <w:r w:rsidR="00E078E3" w:rsidRPr="009A511C">
        <w:t>EAP-TLS authentication method for one-way primary authentication.</w:t>
      </w:r>
      <w:r w:rsidR="000E525D">
        <w:rPr>
          <w:lang w:val="en-US"/>
        </w:rPr>
        <w:t xml:space="preserve"> </w:t>
      </w:r>
    </w:p>
    <w:p w14:paraId="388BCA97" w14:textId="2A4D2092" w:rsidR="00D0629C" w:rsidRPr="00D0629C" w:rsidRDefault="00D0629C" w:rsidP="00D0629C">
      <w:pPr>
        <w:pStyle w:val="NO"/>
        <w:rPr>
          <w:lang w:val="en-US"/>
        </w:rPr>
      </w:pPr>
      <w:r>
        <w:rPr>
          <w:lang w:val="en-US"/>
        </w:rPr>
        <w:t>NOTE:</w:t>
      </w:r>
      <w:r>
        <w:rPr>
          <w:lang w:val="en-US"/>
        </w:rPr>
        <w:tab/>
      </w:r>
      <w:r w:rsidR="005C0288">
        <w:rPr>
          <w:lang w:val="en-US"/>
        </w:rPr>
        <w:t>The information to assi</w:t>
      </w:r>
      <w:r w:rsidR="00E43764">
        <w:rPr>
          <w:lang w:val="en-US"/>
        </w:rPr>
        <w:t>s</w:t>
      </w:r>
      <w:r w:rsidR="005C0288">
        <w:rPr>
          <w:lang w:val="en-US"/>
        </w:rPr>
        <w:t xml:space="preserve">t the AUSF in selecting EAP-TLS for one-way authentication can be sent as an explicit parameter or </w:t>
      </w:r>
      <w:r w:rsidR="00B6730C">
        <w:rPr>
          <w:lang w:val="en-US"/>
        </w:rPr>
        <w:t>can be encoded in</w:t>
      </w:r>
      <w:r w:rsidR="00E43764">
        <w:rPr>
          <w:lang w:val="en-US"/>
        </w:rPr>
        <w:t xml:space="preserve">side </w:t>
      </w:r>
      <w:r w:rsidR="00B6730C">
        <w:rPr>
          <w:lang w:val="en-US"/>
        </w:rPr>
        <w:t xml:space="preserve">the </w:t>
      </w:r>
      <w:r w:rsidR="00622542">
        <w:rPr>
          <w:lang w:val="en-US"/>
        </w:rPr>
        <w:t xml:space="preserve">realm part of the </w:t>
      </w:r>
      <w:r w:rsidR="00B6730C">
        <w:rPr>
          <w:lang w:val="en-US"/>
        </w:rPr>
        <w:t>SUCI</w:t>
      </w:r>
      <w:r w:rsidR="00622542">
        <w:rPr>
          <w:lang w:val="en-US"/>
        </w:rPr>
        <w:t xml:space="preserve">. </w:t>
      </w:r>
      <w:r w:rsidR="00AB3DA8">
        <w:rPr>
          <w:lang w:val="en-US"/>
        </w:rPr>
        <w:t xml:space="preserve"> The </w:t>
      </w:r>
      <w:r w:rsidR="008E4900">
        <w:rPr>
          <w:lang w:val="en-US"/>
        </w:rPr>
        <w:t xml:space="preserve">encoding </w:t>
      </w:r>
      <w:r w:rsidR="00AB3DA8">
        <w:rPr>
          <w:lang w:val="en-US"/>
        </w:rPr>
        <w:t>details are in the scope of CT WGs.</w:t>
      </w:r>
      <w:r w:rsidR="008E4900" w:rsidRPr="008E4900">
        <w:rPr>
          <w:lang w:val="en-US"/>
        </w:rPr>
        <w:t xml:space="preserve"> </w:t>
      </w:r>
      <w:r w:rsidR="008E4900">
        <w:rPr>
          <w:lang w:val="en-US"/>
        </w:rPr>
        <w:t>Alternatively, the AMF (SEAF) can use a dedicated AUSF for onboarding.</w:t>
      </w:r>
    </w:p>
    <w:p w14:paraId="17FB0F10" w14:textId="6BE742C0" w:rsidR="007E246A" w:rsidRDefault="007E246A" w:rsidP="005255D3">
      <w:pPr>
        <w:rPr>
          <w:lang w:val="en-US"/>
        </w:rPr>
      </w:pPr>
      <w:r>
        <w:rPr>
          <w:lang w:val="en-US"/>
        </w:rPr>
        <w:lastRenderedPageBreak/>
        <w:t>Steps 3-5 are not required in this procedure</w:t>
      </w:r>
      <w:r w:rsidR="001E6B89">
        <w:rPr>
          <w:lang w:val="en-US"/>
        </w:rPr>
        <w:t xml:space="preserve"> due to the one-way authentication</w:t>
      </w:r>
      <w:r>
        <w:rPr>
          <w:lang w:val="en-US"/>
        </w:rPr>
        <w:t xml:space="preserve">. </w:t>
      </w:r>
    </w:p>
    <w:p w14:paraId="59B8CF73" w14:textId="21F8A50E" w:rsidR="00546DEE" w:rsidRDefault="00546DEE" w:rsidP="005255D3">
      <w:r>
        <w:rPr>
          <w:lang w:val="en-US"/>
        </w:rPr>
        <w:t>Step</w:t>
      </w:r>
      <w:r w:rsidR="009A3D1A">
        <w:rPr>
          <w:lang w:val="en-US"/>
        </w:rPr>
        <w:t xml:space="preserve"> 10 and 11</w:t>
      </w:r>
      <w:r w:rsidR="007321F7">
        <w:rPr>
          <w:lang w:val="en-US"/>
        </w:rPr>
        <w:t xml:space="preserve">: </w:t>
      </w:r>
      <w:r w:rsidR="0099256C" w:rsidRPr="007B0C8B">
        <w:t xml:space="preserve">The AUSF replies to the </w:t>
      </w:r>
      <w:r w:rsidR="0099256C">
        <w:t>SEAF</w:t>
      </w:r>
      <w:r w:rsidR="0099256C" w:rsidRPr="007B0C8B">
        <w:t xml:space="preserve"> with EAP-Request/EAP-TLS</w:t>
      </w:r>
      <w:r w:rsidR="0099256C" w:rsidRPr="00034F2A">
        <w:t xml:space="preserve"> </w:t>
      </w:r>
      <w:r w:rsidR="0099256C">
        <w:t>in the</w:t>
      </w:r>
      <w:r w:rsidR="0099256C">
        <w:rPr>
          <w:lang w:eastAsia="zh-CN"/>
        </w:rPr>
        <w:t xml:space="preserve"> </w:t>
      </w:r>
      <w:proofErr w:type="spellStart"/>
      <w:r w:rsidR="0099256C">
        <w:t>Nausf_UEAuthentication_Authenticate</w:t>
      </w:r>
      <w:proofErr w:type="spellEnd"/>
      <w:r w:rsidR="0099256C">
        <w:t xml:space="preserve"> Response which may include </w:t>
      </w:r>
      <w:r w:rsidR="00356584">
        <w:t xml:space="preserve">a chain of </w:t>
      </w:r>
      <w:r w:rsidR="0099256C">
        <w:t>TLS certificates</w:t>
      </w:r>
      <w:r w:rsidR="00AD3015">
        <w:t>.</w:t>
      </w:r>
    </w:p>
    <w:p w14:paraId="69CD6C2D" w14:textId="2E3188C7" w:rsidR="001264AB" w:rsidRDefault="00356584" w:rsidP="001264AB">
      <w:pPr>
        <w:pStyle w:val="NO"/>
      </w:pPr>
      <w:r>
        <w:t>NOTE</w:t>
      </w:r>
      <w:r w:rsidR="001264AB">
        <w:t xml:space="preserve"> 1</w:t>
      </w:r>
      <w:r>
        <w:t xml:space="preserve">: </w:t>
      </w:r>
      <w:r w:rsidR="00EA512B">
        <w:t>The underlying assumption is that the device is configured with a set of root-of-trust certificates</w:t>
      </w:r>
      <w:r w:rsidR="00090A4C">
        <w:t xml:space="preserve"> at manufacturing time</w:t>
      </w:r>
      <w:r w:rsidR="00EA512B">
        <w:t xml:space="preserve">. </w:t>
      </w:r>
      <w:r w:rsidR="002132A8">
        <w:t>According to [1</w:t>
      </w:r>
      <w:r w:rsidR="005329C0">
        <w:t xml:space="preserve">] popular web browsers and OSs are typically configured with 100+ </w:t>
      </w:r>
      <w:r w:rsidR="006D420A">
        <w:t xml:space="preserve">root certificates, noting that 99% of the market share is covered by only 5 </w:t>
      </w:r>
      <w:r w:rsidR="001264AB">
        <w:t>certificate authorities.</w:t>
      </w:r>
    </w:p>
    <w:p w14:paraId="70161064" w14:textId="0421BF72" w:rsidR="00356584" w:rsidRDefault="001264AB" w:rsidP="001264AB">
      <w:pPr>
        <w:pStyle w:val="NO"/>
        <w:rPr>
          <w:lang w:val="en-US"/>
        </w:rPr>
      </w:pPr>
      <w:r>
        <w:t>NOTE 2:</w:t>
      </w:r>
      <w:r>
        <w:tab/>
      </w:r>
      <w:r w:rsidR="00AC0BAC">
        <w:t xml:space="preserve">If the AUSF has a certificate </w:t>
      </w:r>
      <w:r w:rsidR="00F64AA5">
        <w:t>that is issued by a root-of-trust authority, then it includes a single certificate</w:t>
      </w:r>
      <w:r>
        <w:t xml:space="preserve"> in step 10. Ot</w:t>
      </w:r>
      <w:r w:rsidR="00F64AA5">
        <w:t>herwise the AUSF includes a</w:t>
      </w:r>
      <w:r w:rsidR="00090A4C">
        <w:t xml:space="preserve"> chain of certificates that leads to the </w:t>
      </w:r>
      <w:proofErr w:type="spellStart"/>
      <w:r w:rsidR="00090A4C">
        <w:t>the</w:t>
      </w:r>
      <w:proofErr w:type="spellEnd"/>
      <w:r w:rsidR="00090A4C">
        <w:t xml:space="preserve"> root-</w:t>
      </w:r>
      <w:r>
        <w:t>o</w:t>
      </w:r>
      <w:r w:rsidR="00090A4C">
        <w:t>f-trust authority.</w:t>
      </w:r>
      <w:r w:rsidR="00EA512B">
        <w:t xml:space="preserve"> </w:t>
      </w:r>
    </w:p>
    <w:p w14:paraId="1DF34C26" w14:textId="6B88986A" w:rsidR="00290BFA" w:rsidRDefault="00290BFA" w:rsidP="00ED1DE2">
      <w:pPr>
        <w:pStyle w:val="NO"/>
        <w:ind w:left="0" w:firstLine="0"/>
        <w:rPr>
          <w:lang w:val="en-US"/>
        </w:rPr>
      </w:pPr>
      <w:r>
        <w:rPr>
          <w:lang w:val="en-US"/>
        </w:rPr>
        <w:t>Step 13 and 14:</w:t>
      </w:r>
      <w:r w:rsidR="00FE46E5">
        <w:rPr>
          <w:lang w:val="en-US"/>
        </w:rPr>
        <w:t xml:space="preserve"> </w:t>
      </w:r>
      <w:r>
        <w:rPr>
          <w:lang w:val="en-US"/>
        </w:rPr>
        <w:t xml:space="preserve"> </w:t>
      </w:r>
      <w:r w:rsidR="00FE46E5">
        <w:rPr>
          <w:lang w:val="en-US"/>
        </w:rPr>
        <w:t xml:space="preserve">If the TLS server authentication is successful, then the UE replies with EAP-Response/EAP-TLS in the </w:t>
      </w:r>
      <w:proofErr w:type="spellStart"/>
      <w:r w:rsidR="00FE46E5">
        <w:rPr>
          <w:lang w:val="en-US"/>
        </w:rPr>
        <w:t>Authenthentication</w:t>
      </w:r>
      <w:proofErr w:type="spellEnd"/>
      <w:r w:rsidR="00FE46E5">
        <w:rPr>
          <w:lang w:val="en-US"/>
        </w:rPr>
        <w:t xml:space="preserve"> Response message</w:t>
      </w:r>
      <w:r w:rsidR="00637791">
        <w:rPr>
          <w:lang w:val="en-US"/>
        </w:rPr>
        <w:t>. The response message does not include the TLS Certificate</w:t>
      </w:r>
      <w:r w:rsidR="00880269">
        <w:rPr>
          <w:lang w:val="en-US"/>
        </w:rPr>
        <w:t xml:space="preserve"> and </w:t>
      </w:r>
      <w:proofErr w:type="spellStart"/>
      <w:r w:rsidR="00880269">
        <w:rPr>
          <w:lang w:val="en-US"/>
        </w:rPr>
        <w:t>TLS_certificate_</w:t>
      </w:r>
      <w:r w:rsidR="009E6B3C">
        <w:rPr>
          <w:lang w:val="en-US"/>
        </w:rPr>
        <w:t>verify</w:t>
      </w:r>
      <w:proofErr w:type="spellEnd"/>
      <w:r w:rsidR="009E6B3C">
        <w:rPr>
          <w:lang w:val="en-US"/>
        </w:rPr>
        <w:t xml:space="preserve"> message</w:t>
      </w:r>
      <w:r w:rsidR="00637791">
        <w:rPr>
          <w:lang w:val="en-US"/>
        </w:rPr>
        <w:t xml:space="preserve"> </w:t>
      </w:r>
      <w:r w:rsidR="00880269">
        <w:rPr>
          <w:lang w:val="en-US"/>
        </w:rPr>
        <w:t xml:space="preserve">as the network authentication </w:t>
      </w:r>
      <w:r w:rsidR="00B80115">
        <w:rPr>
          <w:lang w:val="en-US"/>
        </w:rPr>
        <w:t xml:space="preserve">of the UE </w:t>
      </w:r>
      <w:r w:rsidR="00880269">
        <w:rPr>
          <w:lang w:val="en-US"/>
        </w:rPr>
        <w:t xml:space="preserve">is not required. </w:t>
      </w:r>
    </w:p>
    <w:p w14:paraId="68FF1C3E" w14:textId="1AB373C2" w:rsidR="00BA0737" w:rsidRDefault="00563298" w:rsidP="005255D3">
      <w:pPr>
        <w:rPr>
          <w:lang w:val="en-US"/>
        </w:rPr>
      </w:pPr>
      <w:r>
        <w:rPr>
          <w:lang w:val="en-US"/>
        </w:rPr>
        <w:t xml:space="preserve">With one-way primary authentication where only the UE authenticates the onboarding network, </w:t>
      </w:r>
      <w:r w:rsidR="00C81542">
        <w:rPr>
          <w:lang w:val="en-US"/>
        </w:rPr>
        <w:t>the key material for AS and NAS security is generated</w:t>
      </w:r>
      <w:r w:rsidR="00DF3A1D">
        <w:rPr>
          <w:lang w:val="en-US"/>
        </w:rPr>
        <w:t xml:space="preserve"> following the same procedure as described in TS 33.501 Annex </w:t>
      </w:r>
      <w:r w:rsidR="0072457D">
        <w:rPr>
          <w:lang w:val="en-US"/>
        </w:rPr>
        <w:t>B.2.1</w:t>
      </w:r>
      <w:r w:rsidR="00C81542">
        <w:rPr>
          <w:lang w:val="en-US"/>
        </w:rPr>
        <w:t xml:space="preserve">. </w:t>
      </w:r>
    </w:p>
    <w:p w14:paraId="11F67926" w14:textId="1704F984" w:rsidR="008F77A0" w:rsidRPr="00F51D36" w:rsidRDefault="0072457D" w:rsidP="005255D3">
      <w:pPr>
        <w:rPr>
          <w:b/>
          <w:bCs/>
          <w:lang w:val="en-US"/>
        </w:rPr>
      </w:pPr>
      <w:r w:rsidRPr="00F51D36">
        <w:rPr>
          <w:b/>
          <w:bCs/>
          <w:u w:val="single"/>
          <w:lang w:val="en-US"/>
        </w:rPr>
        <w:t>Observation 1:</w:t>
      </w:r>
      <w:r>
        <w:rPr>
          <w:lang w:val="en-US"/>
        </w:rPr>
        <w:t xml:space="preserve"> </w:t>
      </w:r>
      <w:r w:rsidRPr="00F51D36">
        <w:rPr>
          <w:b/>
          <w:bCs/>
          <w:lang w:val="en-US"/>
        </w:rPr>
        <w:t xml:space="preserve">The key benefit </w:t>
      </w:r>
      <w:r w:rsidR="00F51D36" w:rsidRPr="00F51D36">
        <w:rPr>
          <w:b/>
          <w:bCs/>
          <w:lang w:val="en-US"/>
        </w:rPr>
        <w:t xml:space="preserve">of </w:t>
      </w:r>
      <w:r w:rsidRPr="00F51D36">
        <w:rPr>
          <w:b/>
          <w:bCs/>
          <w:lang w:val="en-US"/>
        </w:rPr>
        <w:t>one-way primary authen</w:t>
      </w:r>
      <w:r w:rsidR="00F51D36" w:rsidRPr="00F51D36">
        <w:rPr>
          <w:b/>
          <w:bCs/>
          <w:lang w:val="en-US"/>
        </w:rPr>
        <w:t>ti</w:t>
      </w:r>
      <w:r w:rsidRPr="00F51D36">
        <w:rPr>
          <w:b/>
          <w:bCs/>
          <w:lang w:val="en-US"/>
        </w:rPr>
        <w:t xml:space="preserve">cation with Onboarding network </w:t>
      </w:r>
      <w:r w:rsidR="000E0DFC">
        <w:rPr>
          <w:b/>
          <w:bCs/>
          <w:lang w:val="en-US"/>
        </w:rPr>
        <w:t xml:space="preserve">when compared to </w:t>
      </w:r>
      <w:r w:rsidR="00C77662">
        <w:rPr>
          <w:b/>
          <w:bCs/>
          <w:lang w:val="en-US"/>
        </w:rPr>
        <w:t xml:space="preserve">two-way primary authentication </w:t>
      </w:r>
      <w:r w:rsidR="004D5DEA" w:rsidRPr="00F51D36">
        <w:rPr>
          <w:b/>
          <w:bCs/>
          <w:lang w:val="en-US"/>
        </w:rPr>
        <w:t xml:space="preserve">is that </w:t>
      </w:r>
      <w:r w:rsidR="00B944FF" w:rsidRPr="00F51D36">
        <w:rPr>
          <w:b/>
          <w:bCs/>
          <w:lang w:val="en-US"/>
        </w:rPr>
        <w:t xml:space="preserve">the </w:t>
      </w:r>
      <w:r w:rsidR="002B77F1" w:rsidRPr="00F51D36">
        <w:rPr>
          <w:b/>
          <w:bCs/>
          <w:lang w:val="en-US"/>
        </w:rPr>
        <w:t xml:space="preserve">additional </w:t>
      </w:r>
      <w:r w:rsidR="00B944FF" w:rsidRPr="00F51D36">
        <w:rPr>
          <w:b/>
          <w:bCs/>
          <w:lang w:val="en-US"/>
        </w:rPr>
        <w:t xml:space="preserve">system impact to define </w:t>
      </w:r>
      <w:r w:rsidR="002B77F1" w:rsidRPr="00F51D36">
        <w:rPr>
          <w:b/>
          <w:bCs/>
          <w:lang w:val="en-US"/>
        </w:rPr>
        <w:t>service-based</w:t>
      </w:r>
      <w:r w:rsidR="00B944FF" w:rsidRPr="00F51D36">
        <w:rPr>
          <w:b/>
          <w:bCs/>
          <w:lang w:val="en-US"/>
        </w:rPr>
        <w:t xml:space="preserve"> interface towards DCS from the Onboarding network is avoided.</w:t>
      </w:r>
      <w:r w:rsidR="00233419" w:rsidRPr="00F51D36">
        <w:rPr>
          <w:b/>
          <w:bCs/>
          <w:lang w:val="en-US"/>
        </w:rPr>
        <w:t xml:space="preserve"> In addition,</w:t>
      </w:r>
      <w:r w:rsidR="008F77A0" w:rsidRPr="00F51D36">
        <w:rPr>
          <w:b/>
          <w:bCs/>
          <w:lang w:val="en-US"/>
        </w:rPr>
        <w:t xml:space="preserve"> it avoids </w:t>
      </w:r>
      <w:r w:rsidR="00844659">
        <w:rPr>
          <w:b/>
          <w:bCs/>
          <w:lang w:val="en-US"/>
        </w:rPr>
        <w:t>putting a burden</w:t>
      </w:r>
      <w:r w:rsidR="00844659" w:rsidRPr="00F51D36">
        <w:rPr>
          <w:b/>
          <w:bCs/>
          <w:lang w:val="en-US"/>
        </w:rPr>
        <w:t xml:space="preserve"> </w:t>
      </w:r>
      <w:r w:rsidR="008F77A0" w:rsidRPr="00F51D36">
        <w:rPr>
          <w:b/>
          <w:bCs/>
          <w:lang w:val="en-US"/>
        </w:rPr>
        <w:t xml:space="preserve">on the DCS to support </w:t>
      </w:r>
      <w:r w:rsidR="006E3FD3" w:rsidRPr="00F51D36">
        <w:rPr>
          <w:b/>
          <w:bCs/>
          <w:lang w:val="en-US"/>
        </w:rPr>
        <w:t>service-based</w:t>
      </w:r>
      <w:r w:rsidR="008F77A0" w:rsidRPr="00F51D36">
        <w:rPr>
          <w:b/>
          <w:bCs/>
          <w:lang w:val="en-US"/>
        </w:rPr>
        <w:t xml:space="preserve"> interface for onboarding </w:t>
      </w:r>
      <w:r w:rsidR="009E329F">
        <w:rPr>
          <w:b/>
          <w:bCs/>
          <w:lang w:val="en-US"/>
        </w:rPr>
        <w:t xml:space="preserve">e.g. </w:t>
      </w:r>
      <w:r w:rsidR="008F77A0" w:rsidRPr="00F51D36">
        <w:rPr>
          <w:b/>
          <w:bCs/>
          <w:lang w:val="en-US"/>
        </w:rPr>
        <w:t xml:space="preserve">when the DCS is owned by a device vendor supporting </w:t>
      </w:r>
      <w:r w:rsidR="009E329F">
        <w:rPr>
          <w:b/>
          <w:bCs/>
          <w:lang w:val="en-US"/>
        </w:rPr>
        <w:t>traditional AAA</w:t>
      </w:r>
      <w:r w:rsidR="009E329F" w:rsidRPr="00F51D36">
        <w:rPr>
          <w:b/>
          <w:bCs/>
          <w:lang w:val="en-US"/>
        </w:rPr>
        <w:t xml:space="preserve"> </w:t>
      </w:r>
      <w:r w:rsidR="008F77A0" w:rsidRPr="00F51D36">
        <w:rPr>
          <w:b/>
          <w:bCs/>
          <w:lang w:val="en-US"/>
        </w:rPr>
        <w:t xml:space="preserve">interface based on </w:t>
      </w:r>
      <w:r w:rsidR="00F32ECD">
        <w:rPr>
          <w:b/>
          <w:bCs/>
          <w:lang w:val="en-US"/>
        </w:rPr>
        <w:t>Diameter or RADIUS</w:t>
      </w:r>
      <w:r w:rsidR="008F77A0" w:rsidRPr="00F51D36">
        <w:rPr>
          <w:b/>
          <w:bCs/>
          <w:lang w:val="en-US"/>
        </w:rPr>
        <w:t xml:space="preserve"> protocol.</w:t>
      </w:r>
      <w:r w:rsidR="00186DCA">
        <w:rPr>
          <w:b/>
          <w:bCs/>
          <w:lang w:val="en-US"/>
        </w:rPr>
        <w:t xml:space="preserve"> </w:t>
      </w:r>
      <w:r w:rsidR="006C28E5" w:rsidRPr="00F51D36">
        <w:rPr>
          <w:b/>
          <w:bCs/>
          <w:lang w:val="en-US"/>
        </w:rPr>
        <w:t xml:space="preserve">The mutual authentication </w:t>
      </w:r>
      <w:r w:rsidR="00B91AD6">
        <w:rPr>
          <w:b/>
          <w:bCs/>
          <w:lang w:val="en-US"/>
        </w:rPr>
        <w:t xml:space="preserve">required </w:t>
      </w:r>
      <w:r w:rsidR="006C28E5" w:rsidRPr="00F51D36">
        <w:rPr>
          <w:b/>
          <w:bCs/>
          <w:lang w:val="en-US"/>
        </w:rPr>
        <w:t>between UE and the DCS is performed by secondary authentication as defined in TS 23.502.</w:t>
      </w:r>
    </w:p>
    <w:p w14:paraId="2504C9B2" w14:textId="34E5093B" w:rsidR="00BA0737" w:rsidRPr="00F51D36" w:rsidRDefault="00A57B68" w:rsidP="005255D3">
      <w:pPr>
        <w:rPr>
          <w:b/>
          <w:bCs/>
          <w:lang w:val="en-US"/>
        </w:rPr>
      </w:pPr>
      <w:r w:rsidRPr="00F51D36">
        <w:rPr>
          <w:b/>
          <w:bCs/>
          <w:u w:val="single"/>
          <w:lang w:val="en-US"/>
        </w:rPr>
        <w:t>Ob</w:t>
      </w:r>
      <w:r w:rsidR="00B16996" w:rsidRPr="00F51D36">
        <w:rPr>
          <w:b/>
          <w:bCs/>
          <w:u w:val="single"/>
          <w:lang w:val="en-US"/>
        </w:rPr>
        <w:t>s</w:t>
      </w:r>
      <w:r w:rsidRPr="00F51D36">
        <w:rPr>
          <w:b/>
          <w:bCs/>
          <w:u w:val="single"/>
          <w:lang w:val="en-US"/>
        </w:rPr>
        <w:t>ervation 2:</w:t>
      </w:r>
      <w:r w:rsidRPr="00F51D36">
        <w:rPr>
          <w:b/>
          <w:bCs/>
          <w:lang w:val="en-US"/>
        </w:rPr>
        <w:t xml:space="preserve"> Irrespective of one-way or mutual primary authentication</w:t>
      </w:r>
      <w:r w:rsidR="00323FC4" w:rsidRPr="00F51D36">
        <w:rPr>
          <w:b/>
          <w:bCs/>
          <w:lang w:val="en-US"/>
        </w:rPr>
        <w:t xml:space="preserve">, in both cases the key material </w:t>
      </w:r>
      <w:r w:rsidR="00CC2A70" w:rsidRPr="00F51D36">
        <w:rPr>
          <w:b/>
          <w:bCs/>
          <w:lang w:val="en-US"/>
        </w:rPr>
        <w:t xml:space="preserve">for AS and NAS security is generated. </w:t>
      </w:r>
    </w:p>
    <w:p w14:paraId="03B9FC8E" w14:textId="77777777" w:rsidR="000B3099" w:rsidRDefault="000B3099" w:rsidP="000B3099">
      <w:pPr>
        <w:pStyle w:val="Heading1"/>
      </w:pPr>
      <w:bookmarkStart w:id="0"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134B1C11" w:rsidR="00521686" w:rsidRDefault="00521686" w:rsidP="00521686">
      <w:pPr>
        <w:rPr>
          <w:lang w:eastAsia="zh-CN"/>
        </w:rPr>
      </w:pPr>
    </w:p>
    <w:p w14:paraId="0BFB8715" w14:textId="342F6866" w:rsidR="002132A8" w:rsidRDefault="002132A8" w:rsidP="002132A8">
      <w:pPr>
        <w:pStyle w:val="Heading1"/>
      </w:pPr>
      <w:r>
        <w:t>3</w:t>
      </w:r>
      <w:r>
        <w:tab/>
        <w:t>References</w:t>
      </w:r>
    </w:p>
    <w:p w14:paraId="438082F4" w14:textId="13F1EB88" w:rsidR="002132A8" w:rsidRDefault="002132A8" w:rsidP="00521686">
      <w:pPr>
        <w:rPr>
          <w:lang w:eastAsia="zh-CN"/>
        </w:rPr>
      </w:pPr>
      <w:r>
        <w:rPr>
          <w:lang w:eastAsia="zh-CN"/>
        </w:rPr>
        <w:t>[1]</w:t>
      </w:r>
      <w:r>
        <w:rPr>
          <w:lang w:eastAsia="zh-CN"/>
        </w:rPr>
        <w:tab/>
      </w:r>
      <w:r>
        <w:rPr>
          <w:lang w:eastAsia="zh-CN"/>
        </w:rPr>
        <w:tab/>
      </w:r>
      <w:hyperlink r:id="rId15" w:history="1">
        <w:r w:rsidRPr="007C79B4">
          <w:rPr>
            <w:rStyle w:val="Hyperlink"/>
            <w:lang w:eastAsia="zh-CN"/>
          </w:rPr>
          <w:t>https://en.wikipedia.org/wiki/Certificate_authority</w:t>
        </w:r>
      </w:hyperlink>
    </w:p>
    <w:p w14:paraId="22CDAB98" w14:textId="77777777" w:rsidR="002132A8" w:rsidRDefault="002132A8"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D56FD59" w14:textId="77777777" w:rsidR="0062608A" w:rsidRPr="00A97959" w:rsidRDefault="0062608A" w:rsidP="0062608A">
      <w:pPr>
        <w:pStyle w:val="Heading2"/>
      </w:pPr>
      <w:bookmarkStart w:id="1" w:name="_Toc31114336"/>
      <w:bookmarkStart w:id="2" w:name="_Toc43392612"/>
      <w:bookmarkStart w:id="3" w:name="_Toc43475408"/>
      <w:bookmarkStart w:id="4" w:name="_Toc50559019"/>
      <w:bookmarkStart w:id="5" w:name="_Toc54940374"/>
      <w:bookmarkStart w:id="6" w:name="_Toc54952089"/>
      <w:bookmarkStart w:id="7" w:name="_Toc57233537"/>
      <w:bookmarkStart w:id="8" w:name="_Toc57383458"/>
      <w:bookmarkStart w:id="9" w:name="_Toc25934676"/>
      <w:bookmarkStart w:id="10" w:name="_Toc26337056"/>
      <w:bookmarkStart w:id="11" w:name="_Toc31114303"/>
      <w:bookmarkStart w:id="12" w:name="_Toc31120326"/>
      <w:bookmarkEnd w:id="0"/>
      <w:r w:rsidRPr="00A97959">
        <w:t>6.5</w:t>
      </w:r>
      <w:r w:rsidRPr="00A97959">
        <w:tab/>
        <w:t>Solution #5: UE Onboarding and provisioning for an SNPN</w:t>
      </w:r>
      <w:bookmarkEnd w:id="1"/>
      <w:bookmarkEnd w:id="2"/>
      <w:bookmarkEnd w:id="3"/>
      <w:bookmarkEnd w:id="4"/>
      <w:bookmarkEnd w:id="5"/>
      <w:bookmarkEnd w:id="6"/>
      <w:bookmarkEnd w:id="7"/>
      <w:bookmarkEnd w:id="8"/>
    </w:p>
    <w:p w14:paraId="4D422589" w14:textId="77777777" w:rsidR="0062608A" w:rsidRPr="00E004CC" w:rsidRDefault="0062608A" w:rsidP="0062608A">
      <w:pPr>
        <w:pStyle w:val="Heading3"/>
      </w:pPr>
      <w:bookmarkStart w:id="13" w:name="_Toc31114337"/>
      <w:bookmarkStart w:id="14" w:name="_Toc43392613"/>
      <w:bookmarkStart w:id="15" w:name="_Toc43475409"/>
      <w:bookmarkStart w:id="16" w:name="_Toc50559020"/>
      <w:bookmarkStart w:id="17" w:name="_Toc54940375"/>
      <w:bookmarkStart w:id="18" w:name="_Toc54952090"/>
      <w:bookmarkStart w:id="19" w:name="_Toc57233538"/>
      <w:bookmarkStart w:id="20" w:name="_Toc57383459"/>
      <w:r w:rsidRPr="00E004CC">
        <w:t>6.5.1</w:t>
      </w:r>
      <w:r w:rsidRPr="00E004CC">
        <w:tab/>
        <w:t>Introduction</w:t>
      </w:r>
      <w:bookmarkEnd w:id="13"/>
      <w:bookmarkEnd w:id="14"/>
      <w:bookmarkEnd w:id="15"/>
      <w:bookmarkEnd w:id="16"/>
      <w:bookmarkEnd w:id="17"/>
      <w:bookmarkEnd w:id="18"/>
      <w:bookmarkEnd w:id="19"/>
      <w:bookmarkEnd w:id="20"/>
    </w:p>
    <w:p w14:paraId="7DA6C950" w14:textId="77777777" w:rsidR="0062608A" w:rsidRPr="00A97959" w:rsidRDefault="0062608A" w:rsidP="0062608A">
      <w:r w:rsidRPr="00A97959">
        <w:t>This solution addresses key issue 4 "UE Onboarding and remote provisioning". Especially when the UEs are deployed without provisioned subscription, it provides a solution on how UE subscription/credentials are afterward provisioned to the UEs.</w:t>
      </w:r>
    </w:p>
    <w:p w14:paraId="02860C62" w14:textId="77777777" w:rsidR="0062608A" w:rsidRPr="00A97959" w:rsidRDefault="0062608A" w:rsidP="0062608A">
      <w:r w:rsidRPr="00A97959">
        <w:t>The solution enables UEs to get network connectivity to an O-SNPN ("onboarding SNPN") so that it can be provisioned with necessary subscription</w:t>
      </w:r>
      <w:r w:rsidRPr="00A97959" w:rsidDel="00F10C03">
        <w:t xml:space="preserve"> </w:t>
      </w:r>
      <w:r w:rsidRPr="00A97959">
        <w:t>credentials and configuration for the SO-SNPN that will own the UE's subscription ("SNPN owning the subscription").</w:t>
      </w:r>
    </w:p>
    <w:p w14:paraId="6B95CB10" w14:textId="77777777" w:rsidR="0062608A" w:rsidRPr="00A97959" w:rsidRDefault="0062608A" w:rsidP="0062608A">
      <w:pPr>
        <w:pStyle w:val="TH"/>
      </w:pPr>
      <w:r w:rsidRPr="00A97959">
        <w:rPr>
          <w:noProof/>
        </w:rPr>
        <w:object w:dxaOrig="14595" w:dyaOrig="5265" w14:anchorId="70693846">
          <v:shape id="_x0000_i1029" type="#_x0000_t75" style="width:480.35pt;height:186.45pt" o:ole="">
            <v:imagedata r:id="rId16" o:title=""/>
          </v:shape>
          <o:OLEObject Type="Embed" ProgID="Visio.Drawing.15" ShapeID="_x0000_i1029" DrawAspect="Content" ObjectID="_1675077790" r:id="rId17"/>
        </w:object>
      </w:r>
    </w:p>
    <w:p w14:paraId="6C9C1F3F" w14:textId="77777777" w:rsidR="0062608A" w:rsidRPr="00A97959" w:rsidRDefault="0062608A" w:rsidP="0062608A">
      <w:pPr>
        <w:pStyle w:val="TF"/>
      </w:pPr>
      <w:r w:rsidRPr="00A97959">
        <w:t>Figure 6.5.1-1: UE onboarding in non-public network</w:t>
      </w:r>
    </w:p>
    <w:p w14:paraId="3C679D29" w14:textId="77777777" w:rsidR="0062608A" w:rsidRPr="00A97959" w:rsidRDefault="0062608A" w:rsidP="0062608A">
      <w:r w:rsidRPr="00A97959">
        <w:t>The following assumptions are considered:</w:t>
      </w:r>
    </w:p>
    <w:p w14:paraId="6E050FAC" w14:textId="77777777" w:rsidR="0062608A" w:rsidRPr="00A97959" w:rsidRDefault="0062608A" w:rsidP="0062608A">
      <w:pPr>
        <w:pStyle w:val="B1"/>
      </w:pPr>
      <w:r w:rsidRPr="00A97959">
        <w:t>-</w:t>
      </w:r>
      <w:r w:rsidRPr="00A97959">
        <w:tab/>
        <w:t xml:space="preserve">The UE is provisioned with some </w:t>
      </w:r>
      <w:r w:rsidRPr="00A97959">
        <w:rPr>
          <w:i/>
        </w:rPr>
        <w:t xml:space="preserve">default UE credentials </w:t>
      </w:r>
      <w:r w:rsidRPr="00A97959">
        <w:t>and a</w:t>
      </w:r>
      <w:r w:rsidRPr="00A97959">
        <w:rPr>
          <w:i/>
        </w:rPr>
        <w:t xml:space="preserve"> unique UE identifier</w:t>
      </w:r>
      <w:r>
        <w:rPr>
          <w:i/>
        </w:rPr>
        <w:t xml:space="preserve"> and ON Group IDs</w:t>
      </w:r>
      <w:r w:rsidRPr="00A97959">
        <w:t>.</w:t>
      </w:r>
    </w:p>
    <w:p w14:paraId="53373B42" w14:textId="77777777" w:rsidR="0062608A" w:rsidRPr="00A97959" w:rsidRDefault="0062608A" w:rsidP="0062608A">
      <w:pPr>
        <w:pStyle w:val="NO"/>
      </w:pPr>
      <w:r w:rsidRPr="00A97959">
        <w:rPr>
          <w:lang w:val="en-US"/>
        </w:rPr>
        <w:t>NOTE 1:</w:t>
      </w:r>
      <w:r w:rsidRPr="00A97959">
        <w:rPr>
          <w:lang w:val="en-US"/>
        </w:rPr>
        <w:tab/>
        <w:t>The unique UE identifier is assumed to be unique within the DCS. It takes the form of a Network Access Identifier (NAI) which is composed of the user part and the realm part which may identify the domain name of the DCS.</w:t>
      </w:r>
    </w:p>
    <w:p w14:paraId="08E943E6" w14:textId="77777777" w:rsidR="0062608A" w:rsidRPr="00A97959" w:rsidRDefault="0062608A" w:rsidP="0062608A">
      <w:pPr>
        <w:pStyle w:val="EditorsNote"/>
      </w:pPr>
      <w:r>
        <w:t>Editor's note:</w:t>
      </w:r>
      <w:r w:rsidRPr="00A97959">
        <w:tab/>
        <w:t>The exact definition and details of these default UE credentials are FFS and need to be discussed with SA WG3.</w:t>
      </w:r>
    </w:p>
    <w:p w14:paraId="77DE77C3" w14:textId="77777777" w:rsidR="0062608A" w:rsidRPr="00A97959" w:rsidRDefault="0062608A" w:rsidP="0062608A">
      <w:pPr>
        <w:pStyle w:val="B1"/>
      </w:pPr>
      <w:r w:rsidRPr="00A97959">
        <w:t>-</w:t>
      </w:r>
      <w:r w:rsidRPr="00A97959">
        <w:tab/>
        <w:t xml:space="preserve">The UE is not provisioned with </w:t>
      </w:r>
      <w:r w:rsidRPr="00A97959">
        <w:rPr>
          <w:i/>
        </w:rPr>
        <w:t>subscription credentials</w:t>
      </w:r>
      <w:r w:rsidRPr="00A97959">
        <w:t xml:space="preserve"> that grant access to a SO-PLMN or to an SO-SNPN.</w:t>
      </w:r>
    </w:p>
    <w:p w14:paraId="2CA5704C" w14:textId="77777777" w:rsidR="0062608A" w:rsidRPr="00A97959" w:rsidRDefault="0062608A" w:rsidP="0062608A">
      <w:pPr>
        <w:pStyle w:val="B1"/>
      </w:pPr>
      <w:r w:rsidRPr="00A97959">
        <w:t>-</w:t>
      </w:r>
      <w:r w:rsidRPr="00A97959">
        <w:tab/>
        <w:t xml:space="preserve">As part of the onboarding process the UE shall get access </w:t>
      </w:r>
      <w:r>
        <w:t xml:space="preserve">granted </w:t>
      </w:r>
      <w:r w:rsidRPr="00A97959">
        <w:t>to an O-SNPN based on e.g. default UE credentials.</w:t>
      </w:r>
    </w:p>
    <w:p w14:paraId="61D1E235" w14:textId="77777777" w:rsidR="0062608A" w:rsidRPr="00A97959" w:rsidRDefault="0062608A" w:rsidP="0062608A">
      <w:pPr>
        <w:pStyle w:val="B1"/>
      </w:pPr>
      <w:r w:rsidRPr="00A97959">
        <w:t>-</w:t>
      </w:r>
      <w:r w:rsidRPr="00A97959">
        <w:tab/>
        <w:t>The Onboarding SNPN (O-SNPN) that is used by the UE in the onboarding process is not necessarily the same as the SO-SNPN (Subscription Owner SNPN) for which subscription credentials will be provisioned in the UE.</w:t>
      </w:r>
    </w:p>
    <w:p w14:paraId="4BDFF9D9" w14:textId="77777777" w:rsidR="0062608A" w:rsidRPr="00A97959" w:rsidRDefault="0062608A" w:rsidP="0062608A">
      <w:pPr>
        <w:pStyle w:val="B1"/>
        <w:rPr>
          <w:rFonts w:eastAsia="SimSun"/>
          <w:lang w:eastAsia="zh-CN"/>
        </w:rPr>
      </w:pPr>
      <w:r w:rsidRPr="00A97959">
        <w:t>-</w:t>
      </w:r>
      <w:r w:rsidRPr="00A97959">
        <w:tab/>
        <w:t>T</w:t>
      </w:r>
      <w:r w:rsidRPr="00A97959">
        <w:rPr>
          <w:rFonts w:eastAsia="SimSun"/>
          <w:lang w:eastAsia="zh-CN"/>
        </w:rPr>
        <w:t xml:space="preserve">he O-SNPN operator has access to a Default Credential Server (DCS), which is used to verify that UE is subject to onboarding based on UE identifier and the associated default UE credentials. The DCS is used for 5GS-level UE authentication/authorization during registration to O-SNPN for onboarding purpose. The owner of the DCS is out of scope of this document and can be inside or outside of the O-SNPN e.g. DCS can be </w:t>
      </w:r>
      <w:r w:rsidRPr="00A97959">
        <w:rPr>
          <w:lang w:val="en-US"/>
        </w:rPr>
        <w:t>owned by the device manufacturer</w:t>
      </w:r>
      <w:r w:rsidRPr="00A97959">
        <w:rPr>
          <w:rFonts w:hint="eastAsia"/>
          <w:lang w:val="en-US" w:eastAsia="zh-CN"/>
        </w:rPr>
        <w:t>,</w:t>
      </w:r>
      <w:r w:rsidRPr="00A97959">
        <w:rPr>
          <w:lang w:val="en-US" w:eastAsia="zh-CN"/>
        </w:rPr>
        <w:t xml:space="preserve"> by a PLMN, by a SNPN other than the O-SNPN</w:t>
      </w:r>
      <w:r w:rsidRPr="00A97959">
        <w:rPr>
          <w:lang w:val="en-US"/>
        </w:rPr>
        <w:t xml:space="preserve"> or by a 3</w:t>
      </w:r>
      <w:r w:rsidRPr="00464F36">
        <w:t>rd</w:t>
      </w:r>
      <w:r w:rsidRPr="00A97959">
        <w:rPr>
          <w:lang w:val="en-US"/>
        </w:rPr>
        <w:t xml:space="preserve"> party</w:t>
      </w:r>
      <w:r w:rsidRPr="00A97959">
        <w:rPr>
          <w:rFonts w:eastAsia="SimSun"/>
          <w:lang w:eastAsia="zh-CN"/>
        </w:rPr>
        <w:t>.</w:t>
      </w:r>
      <w:r>
        <w:rPr>
          <w:rFonts w:eastAsia="SimSun"/>
          <w:lang w:eastAsia="zh-CN"/>
        </w:rPr>
        <w:t xml:space="preserve"> The DCS has the business relationship with the O-SNPN if the DCS is outside of the O-SNPN.</w:t>
      </w:r>
    </w:p>
    <w:p w14:paraId="6A80D791" w14:textId="77777777" w:rsidR="0062608A" w:rsidRPr="00A97959" w:rsidRDefault="0062608A" w:rsidP="0062608A">
      <w:pPr>
        <w:pStyle w:val="EditorsNote"/>
        <w:rPr>
          <w:rFonts w:eastAsia="SimSun"/>
          <w:lang w:eastAsia="zh-CN"/>
        </w:rPr>
      </w:pPr>
      <w:r>
        <w:t>Editor's note:</w:t>
      </w:r>
      <w:r w:rsidRPr="00A97959">
        <w:tab/>
        <w:t>Whether the 5GS-level UE authentication/authorization during registration for onboarding purposes is needed is FFS and will be determined by SA WG3.</w:t>
      </w:r>
    </w:p>
    <w:p w14:paraId="6BDAB86E" w14:textId="77777777" w:rsidR="0062608A" w:rsidRPr="00A97959" w:rsidRDefault="0062608A" w:rsidP="0062608A">
      <w:pPr>
        <w:pStyle w:val="NO"/>
        <w:rPr>
          <w:lang w:val="en-US"/>
        </w:rPr>
      </w:pPr>
      <w:r w:rsidRPr="00A97959">
        <w:rPr>
          <w:lang w:val="en-US"/>
        </w:rPr>
        <w:t>NOTE 2:</w:t>
      </w:r>
      <w:r w:rsidRPr="00A97959">
        <w:rPr>
          <w:lang w:val="en-US"/>
        </w:rPr>
        <w:tab/>
        <w:t>The security aspects and mechanisms for the data connection between the UE and the Provisioning Server (e.g. to prevent a fake Provisioning Server from provisioning the UE) are to be studied by SA WG3.</w:t>
      </w:r>
    </w:p>
    <w:p w14:paraId="40E23D3C" w14:textId="77777777" w:rsidR="0062608A" w:rsidRPr="00A97959" w:rsidRDefault="0062608A" w:rsidP="0062608A">
      <w:pPr>
        <w:pStyle w:val="B1"/>
        <w:rPr>
          <w:rFonts w:eastAsia="SimSun"/>
          <w:lang w:eastAsia="zh-CN"/>
        </w:rPr>
      </w:pPr>
      <w:r w:rsidRPr="00A97959">
        <w:rPr>
          <w:rFonts w:eastAsia="SimSun"/>
          <w:lang w:eastAsia="zh-CN"/>
        </w:rPr>
        <w:t>-</w:t>
      </w:r>
      <w:r w:rsidRPr="00A97959">
        <w:rPr>
          <w:rFonts w:eastAsia="SimSun"/>
          <w:lang w:eastAsia="zh-CN"/>
        </w:rPr>
        <w:tab/>
        <w:t>The O-SNPN operator provides the UE with connectivity to a Provisioning Server that allows UEs to retrieve their subscription credentials and other personalized configuration. The owner of the Provisioning Server is out of scope of this document.</w:t>
      </w:r>
    </w:p>
    <w:p w14:paraId="42540894" w14:textId="77777777" w:rsidR="0062608A" w:rsidRPr="00A97959" w:rsidRDefault="0062608A" w:rsidP="0062608A">
      <w:pPr>
        <w:pStyle w:val="NO"/>
        <w:rPr>
          <w:lang w:val="en-US"/>
        </w:rPr>
      </w:pPr>
      <w:r w:rsidRPr="00A97959">
        <w:rPr>
          <w:lang w:val="en-US"/>
        </w:rPr>
        <w:t>NOTE 3:</w:t>
      </w:r>
      <w:r w:rsidRPr="00A97959">
        <w:rPr>
          <w:lang w:val="en-US"/>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2CD9F12E" w14:textId="77777777" w:rsidR="0062608A" w:rsidRPr="00A97959" w:rsidRDefault="0062608A" w:rsidP="0062608A">
      <w:pPr>
        <w:pStyle w:val="EditorsNote"/>
      </w:pPr>
      <w:r>
        <w:t>Editor's note:</w:t>
      </w:r>
      <w:r w:rsidRPr="00A97959">
        <w:tab/>
        <w:t>It is determined by SA</w:t>
      </w:r>
      <w:r>
        <w:t> WG</w:t>
      </w:r>
      <w:r w:rsidRPr="00A97959">
        <w:t>3 whether the DCS may share the default UE credentials with the Provisioning Server which is a different entity from the DCS.</w:t>
      </w:r>
    </w:p>
    <w:p w14:paraId="40063C44" w14:textId="77777777" w:rsidR="0062608A" w:rsidRPr="00A97959" w:rsidRDefault="0062608A" w:rsidP="0062608A">
      <w:pPr>
        <w:pStyle w:val="B1"/>
        <w:rPr>
          <w:rFonts w:eastAsia="SimSun"/>
          <w:lang w:eastAsia="zh-CN"/>
        </w:rPr>
      </w:pPr>
      <w:r w:rsidRPr="00A97959">
        <w:rPr>
          <w:rFonts w:eastAsia="SimSun"/>
          <w:lang w:eastAsia="zh-CN"/>
        </w:rPr>
        <w:lastRenderedPageBreak/>
        <w:t>-</w:t>
      </w:r>
      <w:r w:rsidRPr="00A97959">
        <w:rPr>
          <w:rFonts w:eastAsia="SimSun"/>
          <w:lang w:eastAsia="zh-CN"/>
        </w:rPr>
        <w:tab/>
        <w:t>The SO-SNPN owning the subscription (SO-SNPN) is provisioned to its UDM/UDR from the Provisioning Server the corresponding UE</w:t>
      </w:r>
      <w:r>
        <w:rPr>
          <w:rFonts w:eastAsia="SimSun"/>
          <w:lang w:eastAsia="zh-CN"/>
        </w:rPr>
        <w:t>'</w:t>
      </w:r>
      <w:r w:rsidRPr="00A97959">
        <w:rPr>
          <w:rFonts w:eastAsia="SimSun"/>
          <w:lang w:eastAsia="zh-CN"/>
        </w:rPr>
        <w:t>s subscription credentials and provides the Provisioning Server with the corresponding UE</w:t>
      </w:r>
      <w:r>
        <w:rPr>
          <w:rFonts w:eastAsia="SimSun"/>
          <w:lang w:eastAsia="zh-CN"/>
        </w:rPr>
        <w:t>'</w:t>
      </w:r>
      <w:r w:rsidRPr="00A97959">
        <w:rPr>
          <w:rFonts w:eastAsia="SimSun"/>
          <w:lang w:eastAsia="zh-CN"/>
        </w:rPr>
        <w:t xml:space="preserve">s configuration data to be provisioned using the UE onboarding procedure, where default UE credentials </w:t>
      </w:r>
      <w:r w:rsidRPr="00A97959">
        <w:rPr>
          <w:lang w:eastAsia="ko-KR"/>
        </w:rPr>
        <w:t>is used to identify the corresponding data to be provisioned to the UE</w:t>
      </w:r>
      <w:r w:rsidRPr="00A97959">
        <w:rPr>
          <w:rFonts w:eastAsia="SimSun"/>
          <w:lang w:eastAsia="zh-CN"/>
        </w:rPr>
        <w:t>.</w:t>
      </w:r>
    </w:p>
    <w:p w14:paraId="4A42CC47" w14:textId="77777777" w:rsidR="0062608A" w:rsidRDefault="0062608A" w:rsidP="0062608A">
      <w:pPr>
        <w:pStyle w:val="B1"/>
        <w:rPr>
          <w:rFonts w:eastAsia="SimSun"/>
          <w:lang w:eastAsia="zh-CN"/>
        </w:rPr>
      </w:pPr>
      <w:r w:rsidRPr="00A97959">
        <w:rPr>
          <w:rFonts w:eastAsia="SimSun"/>
          <w:lang w:eastAsia="zh-CN"/>
        </w:rPr>
        <w:t>-</w:t>
      </w:r>
      <w:r w:rsidRPr="00A97959">
        <w:rPr>
          <w:rFonts w:eastAsia="SimSun"/>
          <w:lang w:eastAsia="zh-CN"/>
        </w:rPr>
        <w:tab/>
        <w:t>The DCS makes a contract with the SO-SNPNs owning the subscription for provisioning the subscriptions to the UE and provides the SO-SNPN with the list of UE identifiers.</w:t>
      </w:r>
    </w:p>
    <w:p w14:paraId="7FA395E2" w14:textId="77777777" w:rsidR="0062608A" w:rsidRDefault="0062608A" w:rsidP="0062608A">
      <w:pPr>
        <w:pStyle w:val="B1"/>
      </w:pPr>
      <w:r>
        <w:t>-</w:t>
      </w:r>
      <w:r>
        <w:tab/>
        <w:t>The O-SNPN broadcasts system information including an identity of O-SNPN, a Support for Onboarding Indication and optionally a list of ON Group IDs.</w:t>
      </w:r>
    </w:p>
    <w:p w14:paraId="41B9F3FD" w14:textId="77777777" w:rsidR="0062608A" w:rsidRPr="00A97959" w:rsidRDefault="0062608A" w:rsidP="0062608A">
      <w:pPr>
        <w:pStyle w:val="NO"/>
        <w:rPr>
          <w:rFonts w:eastAsia="SimSun"/>
          <w:lang w:eastAsia="zh-CN"/>
        </w:rPr>
      </w:pPr>
      <w:r w:rsidRPr="00D76F43">
        <w:rPr>
          <w:lang w:val="en-US"/>
        </w:rPr>
        <w:t>NOTE</w:t>
      </w:r>
      <w:r>
        <w:rPr>
          <w:lang w:val="en-US"/>
        </w:rPr>
        <w:t> 4</w:t>
      </w:r>
      <w:r w:rsidRPr="00D76F43">
        <w:rPr>
          <w:lang w:val="en-US"/>
        </w:rPr>
        <w:t>:</w:t>
      </w:r>
      <w:r>
        <w:rPr>
          <w:lang w:val="en-US"/>
        </w:rPr>
        <w:tab/>
        <w:t>Selection of O-SNPN in case of multiple O-SNPNs supporting UE Onboarding for the UE is up to UE implementation.</w:t>
      </w:r>
    </w:p>
    <w:p w14:paraId="15D2188A" w14:textId="77777777" w:rsidR="0062608A" w:rsidRPr="00E004CC" w:rsidRDefault="0062608A" w:rsidP="0062608A">
      <w:pPr>
        <w:pStyle w:val="Heading3"/>
      </w:pPr>
      <w:bookmarkStart w:id="21" w:name="_Toc31114338"/>
      <w:bookmarkStart w:id="22" w:name="_Toc43392614"/>
      <w:bookmarkStart w:id="23" w:name="_Toc43475410"/>
      <w:bookmarkStart w:id="24" w:name="_Toc50559021"/>
      <w:bookmarkStart w:id="25" w:name="_Toc54940376"/>
      <w:bookmarkStart w:id="26" w:name="_Toc54952091"/>
      <w:bookmarkStart w:id="27" w:name="_Toc57233539"/>
      <w:bookmarkStart w:id="28" w:name="_Toc57383460"/>
      <w:r w:rsidRPr="00E004CC">
        <w:t>6.5.2</w:t>
      </w:r>
      <w:r w:rsidRPr="00E004CC">
        <w:tab/>
        <w:t>Functional Description</w:t>
      </w:r>
      <w:bookmarkEnd w:id="21"/>
      <w:bookmarkEnd w:id="22"/>
      <w:bookmarkEnd w:id="23"/>
      <w:bookmarkEnd w:id="24"/>
      <w:bookmarkEnd w:id="25"/>
      <w:bookmarkEnd w:id="26"/>
      <w:bookmarkEnd w:id="27"/>
      <w:bookmarkEnd w:id="28"/>
    </w:p>
    <w:p w14:paraId="380421A0" w14:textId="77777777" w:rsidR="0062608A" w:rsidRPr="00E004CC" w:rsidRDefault="0062608A" w:rsidP="0062608A">
      <w:pPr>
        <w:pStyle w:val="Heading4"/>
      </w:pPr>
      <w:bookmarkStart w:id="29" w:name="_Toc31114339"/>
      <w:bookmarkStart w:id="30" w:name="_Toc43392615"/>
      <w:bookmarkStart w:id="31" w:name="_Toc43475411"/>
      <w:bookmarkStart w:id="32" w:name="_Toc50559022"/>
      <w:bookmarkStart w:id="33" w:name="_Toc54940377"/>
      <w:bookmarkStart w:id="34" w:name="_Toc54952092"/>
      <w:bookmarkStart w:id="35" w:name="_Toc57233540"/>
      <w:bookmarkStart w:id="36" w:name="_Toc57383461"/>
      <w:r w:rsidRPr="00E004CC">
        <w:t>6.5.2.1</w:t>
      </w:r>
      <w:r w:rsidRPr="00E004CC">
        <w:tab/>
        <w:t>Introduction</w:t>
      </w:r>
      <w:bookmarkEnd w:id="29"/>
      <w:bookmarkEnd w:id="30"/>
      <w:bookmarkEnd w:id="31"/>
      <w:bookmarkEnd w:id="32"/>
      <w:bookmarkEnd w:id="33"/>
      <w:bookmarkEnd w:id="34"/>
      <w:bookmarkEnd w:id="35"/>
      <w:bookmarkEnd w:id="36"/>
    </w:p>
    <w:p w14:paraId="118AD982" w14:textId="77777777" w:rsidR="0062608A" w:rsidRPr="00A97959" w:rsidRDefault="0062608A" w:rsidP="0062608A">
      <w:pPr>
        <w:rPr>
          <w:lang w:eastAsia="ko-KR"/>
        </w:rPr>
      </w:pPr>
      <w:r w:rsidRPr="00A97959">
        <w:rPr>
          <w:lang w:eastAsia="ko-KR"/>
        </w:rPr>
        <w:t>The procedure hereby described allows a UE, which is not initially provisioned with subscription credentials to access an Onboarding SNPN (O-SNPN) and to obtain subscription credentials and configuration for an SO-SNPN which can be the same as or different from the O-SNPN.</w:t>
      </w:r>
    </w:p>
    <w:p w14:paraId="16C716A9" w14:textId="77777777" w:rsidR="0062608A" w:rsidRPr="00A97959" w:rsidRDefault="0062608A" w:rsidP="0062608A">
      <w:pPr>
        <w:rPr>
          <w:lang w:eastAsia="ko-KR"/>
        </w:rPr>
      </w:pPr>
      <w:r w:rsidRPr="00A97959">
        <w:rPr>
          <w:lang w:eastAsia="ko-KR"/>
        </w:rPr>
        <w:t>The 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w:t>
      </w:r>
      <w:r>
        <w:rPr>
          <w:lang w:eastAsia="ko-KR"/>
        </w:rPr>
        <w:t>'</w:t>
      </w:r>
      <w:r w:rsidRPr="00A97959">
        <w:rPr>
          <w:lang w:eastAsia="ko-KR"/>
        </w:rPr>
        <w:t>s available and supports onboarding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onboarding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6EBD2157" w14:textId="77777777" w:rsidR="0062608A" w:rsidRPr="00E004CC" w:rsidRDefault="0062608A" w:rsidP="0062608A">
      <w:pPr>
        <w:pStyle w:val="Heading4"/>
      </w:pPr>
      <w:bookmarkStart w:id="37" w:name="_Toc31114340"/>
      <w:bookmarkStart w:id="38" w:name="_Toc43392616"/>
      <w:bookmarkStart w:id="39" w:name="_Toc43475412"/>
      <w:bookmarkStart w:id="40" w:name="_Toc50559023"/>
      <w:bookmarkStart w:id="41" w:name="_Toc54940378"/>
      <w:bookmarkStart w:id="42" w:name="_Toc54952093"/>
      <w:bookmarkStart w:id="43" w:name="_Toc57233541"/>
      <w:bookmarkStart w:id="44" w:name="_Toc57383462"/>
      <w:r w:rsidRPr="00E004CC">
        <w:lastRenderedPageBreak/>
        <w:t>6.5.2.2</w:t>
      </w:r>
      <w:r w:rsidRPr="00E004CC">
        <w:tab/>
        <w:t>Architecture</w:t>
      </w:r>
      <w:bookmarkEnd w:id="37"/>
      <w:bookmarkEnd w:id="38"/>
      <w:bookmarkEnd w:id="39"/>
      <w:bookmarkEnd w:id="40"/>
      <w:bookmarkEnd w:id="41"/>
      <w:bookmarkEnd w:id="42"/>
      <w:bookmarkEnd w:id="43"/>
      <w:bookmarkEnd w:id="44"/>
    </w:p>
    <w:p w14:paraId="68B4FF8A" w14:textId="77777777" w:rsidR="0062608A" w:rsidRPr="00A97959" w:rsidRDefault="0062608A" w:rsidP="0062608A">
      <w:pPr>
        <w:pStyle w:val="TH"/>
      </w:pPr>
      <w:r w:rsidRPr="00A97959">
        <w:rPr>
          <w:noProof/>
        </w:rPr>
        <w:object w:dxaOrig="10831" w:dyaOrig="7275" w14:anchorId="0FA0BA23">
          <v:shape id="_x0000_i1030" type="#_x0000_t75" style="width:479.8pt;height:328.3pt" o:ole="">
            <v:imagedata r:id="rId18" o:title=""/>
          </v:shape>
          <o:OLEObject Type="Embed" ProgID="Visio.Drawing.15" ShapeID="_x0000_i1030" DrawAspect="Content" ObjectID="_1675077791" r:id="rId19"/>
        </w:object>
      </w:r>
    </w:p>
    <w:p w14:paraId="02BC3192" w14:textId="77777777" w:rsidR="0062608A" w:rsidRPr="00A97959" w:rsidRDefault="0062608A" w:rsidP="0062608A">
      <w:pPr>
        <w:pStyle w:val="TF"/>
      </w:pPr>
      <w:r w:rsidRPr="00A97959">
        <w:t>Figure 6.5.2.2-1: Architecture for UE Onboarding to an SO-SNPN</w:t>
      </w:r>
    </w:p>
    <w:p w14:paraId="08C658C0" w14:textId="77777777" w:rsidR="0062608A" w:rsidRPr="00A97959" w:rsidRDefault="0062608A" w:rsidP="0062608A">
      <w:pPr>
        <w:pStyle w:val="NO"/>
      </w:pPr>
      <w:r w:rsidRPr="00A97959">
        <w:rPr>
          <w:lang w:val="en-US"/>
        </w:rPr>
        <w:t>NOTE:</w:t>
      </w:r>
      <w:r w:rsidRPr="00A97959">
        <w:rPr>
          <w:lang w:val="en-US"/>
        </w:rPr>
        <w:tab/>
        <w:t>AUSF*</w:t>
      </w:r>
      <w:r w:rsidRPr="00A97959">
        <w:t xml:space="preserve"> </w:t>
      </w:r>
      <w:r w:rsidRPr="00A97959">
        <w:rPr>
          <w:lang w:val="en-US"/>
        </w:rPr>
        <w:t>inside the O-SNPN is there to achieve isolation from 3rd party owned DCS, while keeping the same procedures between AMF and AUSF from AMF perspective (N12).</w:t>
      </w:r>
    </w:p>
    <w:p w14:paraId="3C4785C2" w14:textId="77777777" w:rsidR="0062608A" w:rsidRPr="00E004CC" w:rsidRDefault="0062608A" w:rsidP="0062608A">
      <w:pPr>
        <w:pStyle w:val="Heading3"/>
      </w:pPr>
      <w:bookmarkStart w:id="45" w:name="_Toc31114341"/>
      <w:bookmarkStart w:id="46" w:name="_Toc43392617"/>
      <w:bookmarkStart w:id="47" w:name="_Toc43475413"/>
      <w:bookmarkStart w:id="48" w:name="_Toc50559024"/>
      <w:bookmarkStart w:id="49" w:name="_Toc54940379"/>
      <w:bookmarkStart w:id="50" w:name="_Toc54952094"/>
      <w:bookmarkStart w:id="51" w:name="_Toc57233542"/>
      <w:bookmarkStart w:id="52" w:name="_Toc57383463"/>
      <w:r w:rsidRPr="00E004CC">
        <w:t>6.5.3</w:t>
      </w:r>
      <w:r w:rsidRPr="00E004CC">
        <w:tab/>
        <w:t>Procedures</w:t>
      </w:r>
      <w:bookmarkEnd w:id="45"/>
      <w:bookmarkEnd w:id="46"/>
      <w:bookmarkEnd w:id="47"/>
      <w:bookmarkEnd w:id="48"/>
      <w:bookmarkEnd w:id="49"/>
      <w:bookmarkEnd w:id="50"/>
      <w:bookmarkEnd w:id="51"/>
      <w:bookmarkEnd w:id="52"/>
    </w:p>
    <w:p w14:paraId="1EE3434E" w14:textId="77777777" w:rsidR="0062608A" w:rsidRPr="00E004CC" w:rsidRDefault="0062608A" w:rsidP="0062608A">
      <w:pPr>
        <w:pStyle w:val="Heading4"/>
      </w:pPr>
      <w:bookmarkStart w:id="53" w:name="_Toc43392618"/>
      <w:bookmarkStart w:id="54" w:name="_Toc43475414"/>
      <w:bookmarkStart w:id="55" w:name="_Toc50559025"/>
      <w:bookmarkStart w:id="56" w:name="_Toc54940380"/>
      <w:bookmarkStart w:id="57" w:name="_Toc54952095"/>
      <w:bookmarkStart w:id="58" w:name="_Toc57233543"/>
      <w:bookmarkStart w:id="59" w:name="_Toc57383464"/>
      <w:r w:rsidRPr="00E004CC">
        <w:t>6.5.3.1</w:t>
      </w:r>
      <w:r w:rsidRPr="00E004CC">
        <w:tab/>
        <w:t>General</w:t>
      </w:r>
      <w:bookmarkEnd w:id="53"/>
      <w:bookmarkEnd w:id="54"/>
      <w:bookmarkEnd w:id="55"/>
      <w:bookmarkEnd w:id="56"/>
      <w:bookmarkEnd w:id="57"/>
      <w:bookmarkEnd w:id="58"/>
      <w:bookmarkEnd w:id="59"/>
    </w:p>
    <w:p w14:paraId="0F99B7BE" w14:textId="0279DB34" w:rsidR="0062608A" w:rsidRDefault="0062608A" w:rsidP="0062608A">
      <w:r w:rsidRPr="00A97959">
        <w:t>The figure 6.5.3.1-1 below shows a high-level flow of the actions needed for a successful onboarding of the device into an SO-SNPN.</w:t>
      </w:r>
    </w:p>
    <w:p w14:paraId="070DD4B4" w14:textId="77777777" w:rsidR="000A62DA" w:rsidRDefault="000A62DA" w:rsidP="0062608A">
      <w:pPr>
        <w:rPr>
          <w:noProof/>
        </w:rPr>
      </w:pPr>
    </w:p>
    <w:p w14:paraId="172AB48A" w14:textId="558D81C7" w:rsidR="0062608A" w:rsidRPr="00A97959" w:rsidRDefault="000A62DA" w:rsidP="00A948BB">
      <w:del w:id="60" w:author="Intel_MK2" w:date="2021-02-08T11:29:00Z">
        <w:r w:rsidRPr="00A97959" w:rsidDel="00A11271">
          <w:rPr>
            <w:noProof/>
          </w:rPr>
          <w:object w:dxaOrig="13351" w:dyaOrig="13035" w14:anchorId="38A5A195">
            <v:shape id="_x0000_i1031" type="#_x0000_t75" style="width:478.75pt;height:467.45pt" o:ole="">
              <v:imagedata r:id="rId20" o:title=""/>
            </v:shape>
            <o:OLEObject Type="Embed" ProgID="Visio.Drawing.15" ShapeID="_x0000_i1031" DrawAspect="Content" ObjectID="_1675077792" r:id="rId21"/>
          </w:object>
        </w:r>
      </w:del>
      <w:r w:rsidR="009A21F6" w:rsidRPr="00A97959">
        <w:rPr>
          <w:noProof/>
        </w:rPr>
        <w:object w:dxaOrig="13350" w:dyaOrig="13035" w14:anchorId="4B06D087">
          <v:shape id="_x0000_i1032" type="#_x0000_t75" style="width:478.75pt;height:467.45pt" o:ole="">
            <v:imagedata r:id="rId22" o:title=""/>
          </v:shape>
          <o:OLEObject Type="Embed" ProgID="Visio.Drawing.15" ShapeID="_x0000_i1032" DrawAspect="Content" ObjectID="_1675077793" r:id="rId23"/>
        </w:object>
      </w:r>
    </w:p>
    <w:p w14:paraId="5C5CD4AB" w14:textId="77777777" w:rsidR="0062608A" w:rsidRPr="00A97959" w:rsidRDefault="0062608A" w:rsidP="0062608A">
      <w:pPr>
        <w:pStyle w:val="TF"/>
      </w:pPr>
      <w:r w:rsidRPr="00A97959">
        <w:t>Figure 6.5.3.1-1: High-level flow for onboarding of the UE into an SO-SNPN</w:t>
      </w:r>
    </w:p>
    <w:p w14:paraId="70578959" w14:textId="77777777" w:rsidR="0062608A" w:rsidRPr="00A97959" w:rsidRDefault="0062608A" w:rsidP="0062608A">
      <w:r w:rsidRPr="00A97959">
        <w:t>The procedure includes the following steps:</w:t>
      </w:r>
    </w:p>
    <w:p w14:paraId="693D0461" w14:textId="2DE0A1DD" w:rsidR="0062608A" w:rsidRPr="00B13E41" w:rsidRDefault="0062608A" w:rsidP="0062608A">
      <w:pPr>
        <w:pStyle w:val="B1"/>
        <w:rPr>
          <w:lang w:val="en-US"/>
        </w:rPr>
      </w:pPr>
      <w:r w:rsidRPr="00A97959">
        <w:t>A)</w:t>
      </w:r>
      <w:r w:rsidRPr="00A97959">
        <w:tab/>
        <w:t xml:space="preserve">UE pre-configuration: </w:t>
      </w:r>
      <w:r w:rsidRPr="00A97959">
        <w:rPr>
          <w:lang w:val="en-US"/>
        </w:rPr>
        <w:t>The UE is provisioned with</w:t>
      </w:r>
      <w:r w:rsidRPr="00A97959">
        <w:t xml:space="preserve"> default UE credentials that allows for successful UE authentication (step B1 or D) and a</w:t>
      </w:r>
      <w:r w:rsidRPr="00A97959">
        <w:rPr>
          <w:i/>
        </w:rPr>
        <w:t xml:space="preserve"> unique UE identifier</w:t>
      </w:r>
      <w:r w:rsidRPr="00A97959">
        <w:t xml:space="preserve">. If an agreement was in place between the UE and the SNPN, 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t>, and a list of ON Group IDs</w:t>
      </w:r>
      <w:r w:rsidRPr="00A97959">
        <w:t>.</w:t>
      </w:r>
      <w:ins w:id="61" w:author="Intel_MK" w:date="2021-02-01T11:00:00Z">
        <w:r w:rsidR="00B13E41">
          <w:rPr>
            <w:lang w:val="en-US"/>
          </w:rPr>
          <w:t xml:space="preserve"> </w:t>
        </w:r>
      </w:ins>
      <w:ins w:id="62" w:author="Intel_MK" w:date="2021-02-03T08:05:00Z">
        <w:r w:rsidR="00387422">
          <w:rPr>
            <w:lang w:val="en-US"/>
          </w:rPr>
          <w:t>If one-way authentication is used in step B2,</w:t>
        </w:r>
      </w:ins>
      <w:ins w:id="63" w:author="Intel_MK" w:date="2021-02-03T08:06:00Z">
        <w:r w:rsidR="00387422">
          <w:rPr>
            <w:lang w:val="en-US"/>
          </w:rPr>
          <w:t xml:space="preserve"> </w:t>
        </w:r>
      </w:ins>
      <w:ins w:id="64" w:author="Intel_MK" w:date="2021-02-03T08:05:00Z">
        <w:r w:rsidR="00387422">
          <w:rPr>
            <w:lang w:val="en-US"/>
          </w:rPr>
          <w:t>t</w:t>
        </w:r>
      </w:ins>
      <w:ins w:id="65" w:author="Intel_MK" w:date="2021-02-01T11:00:00Z">
        <w:r w:rsidR="00B13E41">
          <w:rPr>
            <w:lang w:val="en-US"/>
          </w:rPr>
          <w:t xml:space="preserve">he UE </w:t>
        </w:r>
      </w:ins>
      <w:ins w:id="66" w:author="Intel_MK" w:date="2021-02-03T08:05:00Z">
        <w:r w:rsidR="00387422">
          <w:rPr>
            <w:lang w:val="en-US"/>
          </w:rPr>
          <w:t xml:space="preserve">is </w:t>
        </w:r>
      </w:ins>
      <w:ins w:id="67" w:author="Intel_MK" w:date="2021-02-01T11:00:00Z">
        <w:r w:rsidR="00B13E41">
          <w:rPr>
            <w:lang w:val="en-US"/>
          </w:rPr>
          <w:t xml:space="preserve">provisioned </w:t>
        </w:r>
      </w:ins>
      <w:ins w:id="68" w:author="Intel_MK" w:date="2021-02-03T08:05:00Z">
        <w:r w:rsidR="00387422">
          <w:rPr>
            <w:lang w:val="en-US"/>
          </w:rPr>
          <w:t xml:space="preserve">at manufacture time </w:t>
        </w:r>
      </w:ins>
      <w:ins w:id="69" w:author="Intel_MK" w:date="2021-02-01T11:00:00Z">
        <w:r w:rsidR="00B13E41">
          <w:rPr>
            <w:lang w:val="en-US"/>
          </w:rPr>
          <w:t>with</w:t>
        </w:r>
      </w:ins>
      <w:ins w:id="70" w:author="Intel_MK" w:date="2021-02-03T08:02:00Z">
        <w:r w:rsidR="00387422">
          <w:rPr>
            <w:lang w:val="en-US"/>
          </w:rPr>
          <w:t xml:space="preserve"> a set of</w:t>
        </w:r>
      </w:ins>
      <w:ins w:id="71" w:author="Intel_MK" w:date="2021-02-01T11:00:00Z">
        <w:r w:rsidR="00B13E41">
          <w:rPr>
            <w:lang w:val="en-US"/>
          </w:rPr>
          <w:t xml:space="preserve"> </w:t>
        </w:r>
        <w:r w:rsidR="002773D9">
          <w:rPr>
            <w:lang w:val="en-US"/>
          </w:rPr>
          <w:t>root certificate</w:t>
        </w:r>
      </w:ins>
      <w:ins w:id="72" w:author="Intel_MK" w:date="2021-02-03T08:03:00Z">
        <w:r w:rsidR="00387422">
          <w:rPr>
            <w:lang w:val="en-US"/>
          </w:rPr>
          <w:t xml:space="preserve">s from well-known </w:t>
        </w:r>
      </w:ins>
      <w:ins w:id="73" w:author="Intel_MK" w:date="2021-02-03T08:05:00Z">
        <w:r w:rsidR="00387422">
          <w:rPr>
            <w:lang w:val="en-US"/>
          </w:rPr>
          <w:t>root trust authorities</w:t>
        </w:r>
      </w:ins>
      <w:ins w:id="74" w:author="Intel_MK" w:date="2021-02-01T11:01:00Z">
        <w:r w:rsidR="00623977">
          <w:rPr>
            <w:lang w:val="en-US"/>
          </w:rPr>
          <w:t>.</w:t>
        </w:r>
      </w:ins>
    </w:p>
    <w:p w14:paraId="64DDF08D" w14:textId="2BF7F663" w:rsidR="0062608A" w:rsidRDefault="0062608A" w:rsidP="0062608A">
      <w:pPr>
        <w:pStyle w:val="NO"/>
        <w:rPr>
          <w:ins w:id="75" w:author="Intel_MK" w:date="2021-02-03T08:06:00Z"/>
        </w:rPr>
      </w:pPr>
      <w:r w:rsidRPr="00A97959">
        <w:rPr>
          <w:lang w:val="en-US"/>
        </w:rPr>
        <w:t>NOTE 1</w:t>
      </w:r>
      <w:r w:rsidRPr="00A97959">
        <w:t>:</w:t>
      </w:r>
      <w:r w:rsidRPr="00A97959">
        <w:tab/>
        <w:t>The format of default UE credential need to be defined by SA WG3.</w:t>
      </w:r>
    </w:p>
    <w:p w14:paraId="62B3FFF1" w14:textId="0680EE2D" w:rsidR="00387422" w:rsidRPr="00387422" w:rsidRDefault="00387422" w:rsidP="0062608A">
      <w:pPr>
        <w:pStyle w:val="NO"/>
        <w:rPr>
          <w:lang w:val="en-US"/>
        </w:rPr>
      </w:pPr>
      <w:ins w:id="76" w:author="Intel_MK" w:date="2021-02-03T08:06:00Z">
        <w:r>
          <w:rPr>
            <w:lang w:val="en-US"/>
          </w:rPr>
          <w:t xml:space="preserve">NOTE </w:t>
        </w:r>
      </w:ins>
      <w:ins w:id="77" w:author="intel user" w:date="2021-02-08T20:01:00Z">
        <w:r w:rsidR="008A4CC9">
          <w:rPr>
            <w:lang w:val="en-US"/>
          </w:rPr>
          <w:t>1a</w:t>
        </w:r>
      </w:ins>
      <w:ins w:id="78" w:author="Intel_MK" w:date="2021-02-03T08:06:00Z">
        <w:r>
          <w:rPr>
            <w:lang w:val="en-US"/>
          </w:rPr>
          <w:t>:</w:t>
        </w:r>
        <w:r>
          <w:rPr>
            <w:lang w:val="en-US"/>
          </w:rPr>
          <w:tab/>
          <w:t>The set of certificates configured in the UE is not O-SNPN specific.</w:t>
        </w:r>
      </w:ins>
    </w:p>
    <w:p w14:paraId="31623FF8" w14:textId="77777777" w:rsidR="0062608A" w:rsidRDefault="0062608A" w:rsidP="0062608A">
      <w:pPr>
        <w:pStyle w:val="B1"/>
      </w:pPr>
      <w:r w:rsidRPr="00A97959">
        <w:t>B)</w:t>
      </w:r>
      <w:r w:rsidRPr="00A97959">
        <w:tab/>
        <w:t xml:space="preserve">Initial access: </w:t>
      </w:r>
      <w:r>
        <w:t xml:space="preserve">The NG-RAN includes an identity of its O-SNPN, Support for Onboarding Indication and optionally a list of ON Group IDs. If the UE realizes that UE Onboarding is required to access an SNPN, it either manually or automatically discovers and selects the O-SNPN network according to broadcasted information and configured information in the UE. </w:t>
      </w:r>
      <w:r w:rsidRPr="00A97959">
        <w:rPr>
          <w:lang w:val="en-US"/>
        </w:rPr>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 If </w:t>
      </w:r>
      <w:r w:rsidRPr="00A97959">
        <w:rPr>
          <w:rFonts w:eastAsia="SimSun"/>
          <w:lang w:eastAsia="zh-CN"/>
        </w:rPr>
        <w:t>the UE identifies that it has no subscription to access the O-SNPN, the UE</w:t>
      </w:r>
      <w:r w:rsidRPr="00A97959">
        <w:t xml:space="preserve"> registers to </w:t>
      </w:r>
      <w:r w:rsidRPr="00A97959">
        <w:rPr>
          <w:lang w:val="en-US"/>
        </w:rPr>
        <w:t>O-SNPN</w:t>
      </w:r>
      <w:r w:rsidRPr="00A97959">
        <w:t xml:space="preserve"> for onboarding indicating that the registration is regardless of UE subscription, and during </w:t>
      </w:r>
      <w:r w:rsidRPr="00A97959">
        <w:lastRenderedPageBreak/>
        <w:t>the registration procedure the UE provides to the network device-specific information e.g</w:t>
      </w:r>
      <w:r>
        <w:t>.</w:t>
      </w:r>
      <w:r w:rsidRPr="00A97959">
        <w:t xml:space="preserve"> its default UE credential</w:t>
      </w:r>
      <w:r w:rsidRPr="00A97959">
        <w:rPr>
          <w:lang w:val="en-US"/>
        </w:rPr>
        <w:t xml:space="preserve"> and corresponding identity (SUPI)</w:t>
      </w:r>
      <w:r w:rsidRPr="00A97959">
        <w:t xml:space="preserve">, and the User may also provide the UE with additional information, such as an </w:t>
      </w:r>
      <w:r>
        <w:rPr>
          <w:lang w:val="en-US"/>
        </w:rPr>
        <w:t>PS identity</w:t>
      </w:r>
      <w:r w:rsidRPr="00A97959">
        <w:t xml:space="preserve"> and/or </w:t>
      </w:r>
      <w:r>
        <w:rPr>
          <w:lang w:val="en-US"/>
        </w:rPr>
        <w:t>SO-SNPN identity</w:t>
      </w:r>
      <w:r w:rsidRPr="00A97959">
        <w:t>.</w:t>
      </w:r>
      <w:r w:rsidRPr="00A97959">
        <w:rPr>
          <w:noProof/>
          <w:lang w:eastAsia="ko-KR"/>
        </w:rPr>
        <w:t xml:space="preserve"> During the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 xml:space="preserve">. </w:t>
      </w:r>
      <w:r w:rsidRPr="00A97959">
        <w:t>The UE may also provide additional information for selection of the PS and the SO-SNPN owing the subscription, such as a list of identities of SNPNs the UE can hear, the identity of O-SNPN, location of the UE, type of the UE, etc.</w:t>
      </w:r>
    </w:p>
    <w:p w14:paraId="213CD268" w14:textId="1DAE5BE0" w:rsidR="0062608A" w:rsidRDefault="0062608A" w:rsidP="0062608A">
      <w:pPr>
        <w:pStyle w:val="EditorsNote"/>
        <w:rPr>
          <w:ins w:id="79" w:author="Intel_MK" w:date="2021-02-03T08:08:00Z"/>
        </w:rPr>
      </w:pPr>
      <w:r>
        <w:t>Editor's note:</w:t>
      </w:r>
      <w:r>
        <w:tab/>
        <w:t>Whether the ON Group IDs is same as Home SP Group ID is for FFS.</w:t>
      </w:r>
    </w:p>
    <w:p w14:paraId="450769E1" w14:textId="4B757B20" w:rsidR="00387422" w:rsidRPr="00387422" w:rsidRDefault="00387422" w:rsidP="008A4CC9">
      <w:pPr>
        <w:rPr>
          <w:lang w:val="en-US"/>
        </w:rPr>
      </w:pPr>
      <w:ins w:id="80" w:author="Intel_MK" w:date="2021-02-03T08:08:00Z">
        <w:r>
          <w:rPr>
            <w:lang w:val="en-US"/>
          </w:rPr>
          <w:t>Depending on whether two-way or one-way authentication is performed as part of primary authentication either step B1 or step B2 are performed.</w:t>
        </w:r>
      </w:ins>
    </w:p>
    <w:p w14:paraId="356093EF" w14:textId="77777777" w:rsidR="0062608A" w:rsidRPr="00A97959" w:rsidRDefault="0062608A" w:rsidP="0062608A">
      <w:pPr>
        <w:pStyle w:val="B1"/>
      </w:pPr>
      <w:r w:rsidRPr="00A97959">
        <w:t>B1)</w:t>
      </w:r>
      <w:r w:rsidRPr="00A97959">
        <w:tab/>
        <w:t>The O-SNPN may discover and connect the DCS for the UE by checking the realm part of the unique UE identifier. The O-SNPN</w:t>
      </w:r>
      <w:r w:rsidRPr="00A97959" w:rsidDel="00A14D41">
        <w:t xml:space="preserve"> </w:t>
      </w:r>
      <w:r w:rsidRPr="00A97959">
        <w:t>authenticates the UE with the DCS and verify</w:t>
      </w:r>
      <w:r w:rsidRPr="00A97959">
        <w:rPr>
          <w:rFonts w:eastAsia="SimSun"/>
          <w:lang w:eastAsia="zh-CN"/>
        </w:rPr>
        <w:t xml:space="preserve"> whether the UE is allowed to access the O-SNPN for onboarding purposes. If the DCS is outside of the O-SNPN, this authentication is anchored in AUSF* inside the O-SNPN </w:t>
      </w:r>
      <w:r w:rsidRPr="00A97959">
        <w:t xml:space="preserve">in order to achieve isolation from 3rd party owned DCS. DCS can fulfil the rest of security functions of ARPF, SDIF, AUSF and UDM. EAP terminates at the DCS, </w:t>
      </w:r>
      <w:proofErr w:type="spellStart"/>
      <w:r w:rsidRPr="00A97959">
        <w:t>Kausf</w:t>
      </w:r>
      <w:proofErr w:type="spellEnd"/>
      <w:r w:rsidRPr="00A97959">
        <w:t xml:space="preserve"> &amp; </w:t>
      </w:r>
      <w:proofErr w:type="spellStart"/>
      <w:r w:rsidRPr="00A97959">
        <w:t>Kseaf</w:t>
      </w:r>
      <w:proofErr w:type="spellEnd"/>
      <w:r w:rsidRPr="00A97959">
        <w:t xml:space="preserve"> needs to be derived (which is responsibility of AUSF currently) by the DCS and send to the O-SNPN. If the authentication is successful, the DCS </w:t>
      </w:r>
      <w:r>
        <w:rPr>
          <w:lang w:val="en-US"/>
        </w:rPr>
        <w:t xml:space="preserve">optionally </w:t>
      </w:r>
      <w:r w:rsidRPr="00A97959">
        <w:t xml:space="preserve">sends the identity of the selected SO-SNPN and the information (e.g. address of PS, identity of PS, </w:t>
      </w:r>
      <w:proofErr w:type="spellStart"/>
      <w:r w:rsidRPr="00A97959">
        <w:t>etc</w:t>
      </w:r>
      <w:proofErr w:type="spellEnd"/>
      <w:r w:rsidRPr="00A97959">
        <w:t>) of the selected Provisioning Server which are selected based on the information sent by the UE in step B. If the DCS selects multiple SO-SNPNs, it may send the priority of the SO-SNPNs.</w:t>
      </w:r>
    </w:p>
    <w:p w14:paraId="5517FB7C" w14:textId="1B3DD997" w:rsidR="0062608A" w:rsidRPr="00A97959" w:rsidRDefault="0062608A" w:rsidP="0062608A">
      <w:pPr>
        <w:pStyle w:val="NO"/>
        <w:rPr>
          <w:lang w:val="en-US"/>
        </w:rPr>
      </w:pPr>
      <w:r w:rsidRPr="00A97959">
        <w:rPr>
          <w:lang w:val="en-US"/>
        </w:rPr>
        <w:t>NOTE 2:</w:t>
      </w:r>
      <w:r w:rsidRPr="00A97959">
        <w:rPr>
          <w:lang w:val="en-US"/>
        </w:rPr>
        <w:tab/>
        <w:t>Whether both options (i.e. primary authentication and NSSAA) are needed is to be determined by SA WG3.</w:t>
      </w:r>
    </w:p>
    <w:p w14:paraId="14179EB7" w14:textId="2ED133E6" w:rsidR="0062608A" w:rsidRDefault="0062608A" w:rsidP="0062608A">
      <w:pPr>
        <w:pStyle w:val="NO"/>
        <w:rPr>
          <w:ins w:id="81" w:author="Intel_MK" w:date="2021-02-01T10:52:00Z"/>
        </w:rPr>
      </w:pPr>
      <w:r w:rsidRPr="00464F36">
        <w:t>NOTE 3:</w:t>
      </w:r>
      <w:r w:rsidRPr="00464F36">
        <w:tab/>
        <w:t>If there is an agreement between the DCS and the O-SNPN for providing UE onboarding, the O-SNPN may decide whether the UE is allowed to access the O-SNPN for onboarding purposes by checking the realm part of the unique UE identifier which includes the information of the DCS before sending the UE authentication request to the DCS.</w:t>
      </w:r>
    </w:p>
    <w:p w14:paraId="08B8E48A" w14:textId="210522FE" w:rsidR="00907075" w:rsidRDefault="00907075" w:rsidP="008D0D66">
      <w:pPr>
        <w:pStyle w:val="B1"/>
        <w:rPr>
          <w:ins w:id="82" w:author="Intel_MK" w:date="2021-02-03T08:12:00Z"/>
        </w:rPr>
      </w:pPr>
      <w:ins w:id="83" w:author="Intel_MK" w:date="2021-02-01T10:52:00Z">
        <w:r>
          <w:t>B2)</w:t>
        </w:r>
        <w:r>
          <w:tab/>
        </w:r>
        <w:r w:rsidR="00817FB4">
          <w:t>During the Registration procedure,</w:t>
        </w:r>
      </w:ins>
      <w:ins w:id="84" w:author="Intel_MK" w:date="2021-02-01T11:21:00Z">
        <w:r w:rsidR="00A005FD">
          <w:t xml:space="preserve"> </w:t>
        </w:r>
      </w:ins>
      <w:ins w:id="85" w:author="Intel_MK" w:date="2021-02-01T11:20:00Z">
        <w:r w:rsidR="00BB4812">
          <w:t xml:space="preserve">UE </w:t>
        </w:r>
      </w:ins>
      <w:ins w:id="86" w:author="Intel_MK" w:date="2021-02-01T11:24:00Z">
        <w:r w:rsidR="00430702">
          <w:t>authenticates the network with o</w:t>
        </w:r>
      </w:ins>
      <w:ins w:id="87" w:author="Intel_MK" w:date="2021-02-01T11:19:00Z">
        <w:r w:rsidR="006B2DB0">
          <w:t>ne</w:t>
        </w:r>
      </w:ins>
      <w:ins w:id="88" w:author="Intel_MK" w:date="2021-02-01T11:20:00Z">
        <w:r w:rsidR="00CB5682">
          <w:t>-</w:t>
        </w:r>
      </w:ins>
      <w:ins w:id="89" w:author="Intel_MK" w:date="2021-02-01T11:19:00Z">
        <w:r w:rsidR="006B2DB0">
          <w:t xml:space="preserve">way </w:t>
        </w:r>
      </w:ins>
      <w:ins w:id="90" w:author="Intel_MK" w:date="2021-02-01T10:53:00Z">
        <w:r w:rsidR="001E7F02">
          <w:t xml:space="preserve">primary authentication </w:t>
        </w:r>
      </w:ins>
      <w:ins w:id="91" w:author="Intel_MK" w:date="2021-02-01T11:20:00Z">
        <w:r w:rsidR="00443F4C">
          <w:t xml:space="preserve">of O-SNPN </w:t>
        </w:r>
      </w:ins>
      <w:ins w:id="92" w:author="Intel_MK" w:date="2021-02-01T10:53:00Z">
        <w:r w:rsidR="00DD7CC1">
          <w:t xml:space="preserve">using </w:t>
        </w:r>
      </w:ins>
      <w:ins w:id="93" w:author="Intel_MK" w:date="2021-02-01T11:19:00Z">
        <w:r w:rsidR="0043239D">
          <w:t xml:space="preserve">e.g., EAP-TLS in </w:t>
        </w:r>
      </w:ins>
      <w:ins w:id="94" w:author="Intel_MK" w:date="2021-02-03T08:11:00Z">
        <w:r w:rsidR="00387422">
          <w:t>TR 33.</w:t>
        </w:r>
      </w:ins>
      <w:ins w:id="95" w:author="Intel_MK2" w:date="2021-02-05T11:42:00Z">
        <w:r w:rsidR="004A1F1C">
          <w:t>857</w:t>
        </w:r>
      </w:ins>
      <w:ins w:id="96" w:author="intel user" w:date="2021-02-08T20:05:00Z">
        <w:r w:rsidR="007A3CBC" w:rsidRPr="007A3CBC">
          <w:rPr>
            <w:lang w:val="en-US"/>
          </w:rPr>
          <w:t xml:space="preserve"> </w:t>
        </w:r>
        <w:r w:rsidR="007A3CBC">
          <w:t>solution 14</w:t>
        </w:r>
      </w:ins>
      <w:ins w:id="97" w:author="Intel_MK" w:date="2021-02-01T10:54:00Z">
        <w:r w:rsidR="00B32E09">
          <w:t>.</w:t>
        </w:r>
      </w:ins>
      <w:ins w:id="98" w:author="Intel_MK" w:date="2021-02-03T08:12:00Z">
        <w:r w:rsidR="00387422">
          <w:t xml:space="preserve"> </w:t>
        </w:r>
      </w:ins>
      <w:ins w:id="99" w:author="Intel_MK" w:date="2021-02-03T08:16:00Z">
        <w:r w:rsidR="00A42415">
          <w:t>As part of this step</w:t>
        </w:r>
      </w:ins>
      <w:ins w:id="100" w:author="Intel_MK" w:date="2021-02-01T15:25:00Z">
        <w:r w:rsidR="00B07FE3">
          <w:t xml:space="preserve">, </w:t>
        </w:r>
      </w:ins>
      <w:ins w:id="101" w:author="Intel_MK" w:date="2021-02-03T08:15:00Z">
        <w:r w:rsidR="00A42415">
          <w:t xml:space="preserve">key material is generated for </w:t>
        </w:r>
      </w:ins>
      <w:ins w:id="102" w:author="Intel_MK" w:date="2021-02-03T08:16:00Z">
        <w:r w:rsidR="00A42415">
          <w:t>NAS and RRC security keys.</w:t>
        </w:r>
      </w:ins>
    </w:p>
    <w:p w14:paraId="69307DB6" w14:textId="77777777" w:rsidR="0062608A" w:rsidRPr="00A97959" w:rsidRDefault="0062608A" w:rsidP="0062608A">
      <w:pPr>
        <w:pStyle w:val="B1"/>
      </w:pPr>
      <w:r w:rsidRPr="00A97959">
        <w:t>C)</w:t>
      </w:r>
      <w:r w:rsidRPr="00A97959">
        <w:tab/>
        <w:t xml:space="preserve">Configuration PDU session: The O-SNPN sends the information from the DCS in step B1 and also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A97959">
        <w:rPr>
          <w:lang w:val="en-US"/>
        </w:rPr>
        <w:t>In the Configuration PDU Session Establishment Request, the UE includes DCS identity</w:t>
      </w:r>
      <w:r w:rsidRPr="0097658B">
        <w:rPr>
          <w:lang w:val="en-US"/>
        </w:rPr>
        <w:t xml:space="preserve"> and optionally includes PS identity, SO-SNPN identity or both</w:t>
      </w:r>
      <w:r w:rsidRPr="00A97959">
        <w:rPr>
          <w:lang w:val="en-US"/>
        </w:rPr>
        <w:t xml:space="preserve">. </w:t>
      </w:r>
      <w:r w:rsidRPr="0097658B">
        <w:rPr>
          <w:lang w:val="en-US"/>
        </w:rPr>
        <w:t>When SO-SNPN identity is provided by the UE, the SMF in the O-SNPN may</w:t>
      </w:r>
      <w:r>
        <w:rPr>
          <w:lang w:val="en-US"/>
        </w:rPr>
        <w:t xml:space="preserve"> decide to override the</w:t>
      </w:r>
      <w:r w:rsidRPr="0097658B">
        <w:rPr>
          <w:lang w:val="en-US"/>
        </w:rPr>
        <w:t xml:space="preserve"> PS</w:t>
      </w:r>
      <w:r>
        <w:rPr>
          <w:lang w:val="en-US"/>
        </w:rPr>
        <w:t xml:space="preserve"> identity provided by the UE</w:t>
      </w:r>
      <w:r w:rsidRPr="0097658B">
        <w:rPr>
          <w:lang w:val="en-US"/>
        </w:rPr>
        <w:t xml:space="preserve"> and send the new PS identity to the UE in the PDU Session Establishment Accept as PCO parameter. </w:t>
      </w:r>
      <w:r>
        <w:rPr>
          <w:lang w:val="en-US"/>
        </w:rPr>
        <w:t>The PS identity received in the</w:t>
      </w:r>
      <w:r w:rsidRPr="0097658B">
        <w:rPr>
          <w:lang w:val="en-US"/>
        </w:rPr>
        <w:t xml:space="preserve"> PDU Session Establishment Accept,</w:t>
      </w:r>
      <w:r>
        <w:rPr>
          <w:lang w:val="en-US"/>
        </w:rPr>
        <w:t xml:space="preserve"> overrides</w:t>
      </w:r>
      <w:r w:rsidRPr="0097658B">
        <w:rPr>
          <w:lang w:val="en-US"/>
        </w:rPr>
        <w:t xml:space="preserve"> any configured PS identity</w:t>
      </w:r>
      <w:r>
        <w:rPr>
          <w:lang w:val="en-US"/>
        </w:rPr>
        <w:t xml:space="preserve"> in the device</w:t>
      </w:r>
      <w:r w:rsidRPr="0097658B">
        <w:rPr>
          <w:lang w:val="en-US"/>
        </w:rPr>
        <w:t>.</w:t>
      </w:r>
      <w:r>
        <w:rPr>
          <w:lang w:val="en-US"/>
        </w:rPr>
        <w:t xml:space="preserve"> </w:t>
      </w:r>
      <w:r w:rsidRPr="00A97959">
        <w:t>The PCF may in addition provision URSP rules for the UE that restrict communication only to the provisioning server and/or specific applications.</w:t>
      </w:r>
    </w:p>
    <w:p w14:paraId="0453A7E8" w14:textId="2AC0C151" w:rsidR="0062608A" w:rsidRPr="00A97959" w:rsidRDefault="0062608A" w:rsidP="0062608A">
      <w:pPr>
        <w:pStyle w:val="NO"/>
      </w:pPr>
      <w:r w:rsidRPr="00A97959">
        <w:t>NOTE 4:</w:t>
      </w:r>
      <w:r w:rsidRPr="00A97959">
        <w:tab/>
        <w:t>It is assumed that one and only one Configuration PDU session can be established and connectivity of this PDU session is limited (cf. RLOS), so that the UE can only access a Provisioning Server.</w:t>
      </w:r>
    </w:p>
    <w:p w14:paraId="185D1B44" w14:textId="7A2A0A65" w:rsidR="0062608A" w:rsidRPr="00A97959" w:rsidRDefault="0062608A" w:rsidP="0062608A">
      <w:pPr>
        <w:pStyle w:val="B1"/>
        <w:rPr>
          <w:lang w:val="en-US"/>
        </w:rPr>
      </w:pPr>
      <w:r w:rsidRPr="00A97959">
        <w:t>C1)</w:t>
      </w:r>
      <w:r w:rsidRPr="00A97959">
        <w:tab/>
      </w:r>
      <w:r w:rsidRPr="00A97959">
        <w:rPr>
          <w:lang w:val="en-US"/>
        </w:rPr>
        <w:t>The PDU Session establishment authentication/authorization as described in TS</w:t>
      </w:r>
      <w:r>
        <w:rPr>
          <w:lang w:val="en-US"/>
        </w:rPr>
        <w:t> </w:t>
      </w:r>
      <w:r w:rsidRPr="00A97959">
        <w:rPr>
          <w:lang w:val="en-US"/>
        </w:rPr>
        <w:t>23.502</w:t>
      </w:r>
      <w:r>
        <w:rPr>
          <w:lang w:val="en-US"/>
        </w:rPr>
        <w:t> </w:t>
      </w:r>
      <w:r w:rsidRPr="00A97959">
        <w:rPr>
          <w:lang w:val="en-US"/>
        </w:rPr>
        <w:t>[6] clause 4.3.2.3 is triggered by the SMF during PDU Session establishment with the DCS based on the DCS identity sent from the UE to the SMF in step C.</w:t>
      </w:r>
    </w:p>
    <w:p w14:paraId="46EBCB15" w14:textId="3FC51432" w:rsidR="0062608A" w:rsidRDefault="0062608A" w:rsidP="0062608A">
      <w:pPr>
        <w:pStyle w:val="NO"/>
        <w:rPr>
          <w:ins w:id="103" w:author="Intel_MK" w:date="2021-02-03T08:19:00Z"/>
        </w:rPr>
      </w:pPr>
      <w:r w:rsidRPr="00A97959">
        <w:rPr>
          <w:lang w:val="en-US"/>
        </w:rPr>
        <w:t>NOTE</w:t>
      </w:r>
      <w:r w:rsidRPr="00A97959">
        <w:t> 5:</w:t>
      </w:r>
      <w:r w:rsidRPr="00A97959">
        <w:tab/>
      </w:r>
      <w:r w:rsidRPr="00A97959">
        <w:rPr>
          <w:lang w:val="en-US"/>
        </w:rPr>
        <w:t>W</w:t>
      </w:r>
      <w:proofErr w:type="spellStart"/>
      <w:r w:rsidRPr="00A97959">
        <w:t>hether</w:t>
      </w:r>
      <w:proofErr w:type="spellEnd"/>
      <w:r w:rsidRPr="00A97959">
        <w:t xml:space="preserve"> step B1 is required, </w:t>
      </w:r>
      <w:r w:rsidRPr="00A97959">
        <w:rPr>
          <w:lang w:val="en-US"/>
        </w:rPr>
        <w:t xml:space="preserve">in addition to </w:t>
      </w:r>
      <w:r w:rsidRPr="00A97959">
        <w:t>step C1 needs to be determined by SA WG3.</w:t>
      </w:r>
    </w:p>
    <w:p w14:paraId="6C332A68" w14:textId="062A9E68" w:rsidR="00A42415" w:rsidRPr="00907075" w:rsidRDefault="00A42415" w:rsidP="00A42415">
      <w:pPr>
        <w:pStyle w:val="NO"/>
        <w:rPr>
          <w:ins w:id="104" w:author="Intel_MK" w:date="2021-02-03T08:19:00Z"/>
          <w:lang w:val="en-US"/>
        </w:rPr>
      </w:pPr>
      <w:ins w:id="105" w:author="Intel_MK" w:date="2021-02-03T08:19:00Z">
        <w:r>
          <w:rPr>
            <w:lang w:val="en-US"/>
          </w:rPr>
          <w:t>NOTE</w:t>
        </w:r>
      </w:ins>
      <w:ins w:id="106" w:author="Intel_MK2" w:date="2021-02-04T11:32:00Z">
        <w:r w:rsidR="00DD6CB3">
          <w:rPr>
            <w:lang w:val="en-US"/>
          </w:rPr>
          <w:t xml:space="preserve"> </w:t>
        </w:r>
      </w:ins>
      <w:ins w:id="107" w:author="intel user" w:date="2021-02-08T20:02:00Z">
        <w:r w:rsidR="00C80B47">
          <w:rPr>
            <w:lang w:val="en-US"/>
          </w:rPr>
          <w:t>5a</w:t>
        </w:r>
      </w:ins>
      <w:ins w:id="108" w:author="Intel_MK" w:date="2021-02-03T08:19:00Z">
        <w:r>
          <w:rPr>
            <w:lang w:val="en-US"/>
          </w:rPr>
          <w:t>: Step C1 is mandatory if step B2 is performed</w:t>
        </w:r>
      </w:ins>
      <w:ins w:id="109" w:author="intel user" w:date="2021-02-08T20:04:00Z">
        <w:r w:rsidR="00293B16">
          <w:rPr>
            <w:lang w:val="en-US"/>
          </w:rPr>
          <w:t>.</w:t>
        </w:r>
      </w:ins>
      <w:ins w:id="110" w:author="Intel_MK" w:date="2021-02-03T08:19:00Z">
        <w:r>
          <w:rPr>
            <w:lang w:val="en-US"/>
          </w:rPr>
          <w:t xml:space="preserve"> As part of step C1 mutual authentication between UE and DCS is performed. </w:t>
        </w:r>
      </w:ins>
    </w:p>
    <w:p w14:paraId="730043BA" w14:textId="77777777" w:rsidR="00A42415" w:rsidRPr="00C80B47" w:rsidRDefault="00A42415" w:rsidP="0062608A">
      <w:pPr>
        <w:pStyle w:val="NO"/>
        <w:rPr>
          <w:lang w:val="en-US"/>
        </w:rPr>
      </w:pPr>
    </w:p>
    <w:p w14:paraId="5EDAB420" w14:textId="77777777" w:rsidR="0062608A" w:rsidRDefault="0062608A" w:rsidP="0062608A">
      <w:pPr>
        <w:pStyle w:val="B1"/>
        <w:rPr>
          <w:lang w:val="en-US"/>
        </w:rPr>
      </w:pPr>
      <w:r w:rsidRPr="00A97959">
        <w:t>D1)</w:t>
      </w:r>
      <w:r w:rsidRPr="00A97959">
        <w:tab/>
        <w:t xml:space="preserve">The UE discovers </w:t>
      </w:r>
      <w:r>
        <w:rPr>
          <w:lang w:val="en-US"/>
        </w:rPr>
        <w:t>the Provisioning Server using the stored PS identity.</w:t>
      </w:r>
    </w:p>
    <w:p w14:paraId="073D251E" w14:textId="53EB4652" w:rsidR="0062608A" w:rsidRDefault="0062608A" w:rsidP="0062608A">
      <w:pPr>
        <w:pStyle w:val="NO"/>
      </w:pPr>
      <w:r w:rsidRPr="00A97959">
        <w:t>NOTE </w:t>
      </w:r>
      <w:del w:id="111" w:author="intel user" w:date="2021-02-08T20:04:00Z">
        <w:r w:rsidRPr="00A97959" w:rsidDel="00293B16">
          <w:delText>5</w:delText>
        </w:r>
        <w:r w:rsidRPr="007F7677" w:rsidDel="00293B16">
          <w:delText>a</w:delText>
        </w:r>
      </w:del>
      <w:ins w:id="112" w:author="intel user" w:date="2021-02-08T20:04:00Z">
        <w:r w:rsidR="00293B16" w:rsidRPr="00A97959">
          <w:t>5</w:t>
        </w:r>
        <w:r w:rsidR="00293B16" w:rsidRPr="00293B16">
          <w:rPr>
            <w:lang w:val="en-US"/>
          </w:rPr>
          <w:t>b</w:t>
        </w:r>
      </w:ins>
      <w:r w:rsidRPr="00A97959">
        <w:t>:</w:t>
      </w:r>
      <w:r w:rsidRPr="00A97959">
        <w:tab/>
      </w:r>
      <w:r>
        <w:t>At this point the stored PS identity is one of the following: PS identity preconfigured in the UE, or PS identity entered manually by the user, or PS identity received from the O-SNPN.</w:t>
      </w:r>
    </w:p>
    <w:p w14:paraId="4FC59C2E" w14:textId="77777777" w:rsidR="0062608A" w:rsidRPr="00A97959" w:rsidRDefault="0062608A" w:rsidP="0062608A">
      <w:pPr>
        <w:pStyle w:val="B1"/>
      </w:pPr>
      <w:r>
        <w:lastRenderedPageBreak/>
        <w:tab/>
      </w:r>
      <w:r>
        <w:rPr>
          <w:lang w:val="en-US"/>
        </w:rPr>
        <w:t xml:space="preserve">If the UE at this point still does not have a stored PS identity, then the </w:t>
      </w:r>
      <w:r w:rsidRPr="007617A4">
        <w:rPr>
          <w:lang w:val="en-US"/>
        </w:rPr>
        <w:t>UE uses a</w:t>
      </w:r>
      <w:r>
        <w:rPr>
          <w:lang w:val="en-US"/>
        </w:rPr>
        <w:t xml:space="preserve"> well-known FQDN to perform PS discovery. </w:t>
      </w:r>
      <w:r w:rsidRPr="00A97959">
        <w:t xml:space="preserve">The UE provides the provisioning server with the unique UE identifier, the default UE credentials, </w:t>
      </w:r>
      <w:r>
        <w:rPr>
          <w:lang w:val="en-US"/>
        </w:rPr>
        <w:t xml:space="preserve">optionally </w:t>
      </w:r>
      <w:r w:rsidRPr="00A97959">
        <w:t>the identity of the selected SO-SNPN, and the priority of the SO-SNPNs. Onboarding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 the default UE credentials out of scope of 3GPP.</w:t>
      </w:r>
    </w:p>
    <w:p w14:paraId="6B0577F6" w14:textId="77777777" w:rsidR="0062608A" w:rsidRPr="00A97959" w:rsidRDefault="0062608A" w:rsidP="0062608A">
      <w:pPr>
        <w:pStyle w:val="EditorsNote"/>
      </w:pPr>
      <w:r>
        <w:t>Editor's note:</w:t>
      </w:r>
      <w:r>
        <w:tab/>
      </w:r>
      <w:r w:rsidRPr="00A97959">
        <w:t>The security aspects are to be specified by SA</w:t>
      </w:r>
      <w:r>
        <w:t> WG</w:t>
      </w:r>
      <w:r w:rsidRPr="00A97959">
        <w:t>3 or out of 3GPP scope.</w:t>
      </w:r>
    </w:p>
    <w:p w14:paraId="4BD7FDBF" w14:textId="77777777" w:rsidR="0062608A" w:rsidRPr="00A97959" w:rsidRDefault="0062608A" w:rsidP="0062608A">
      <w:pPr>
        <w:pStyle w:val="B1"/>
      </w:pPr>
      <w:r w:rsidRPr="00A97959">
        <w:t>D2)</w:t>
      </w:r>
      <w:r w:rsidRPr="00A97959">
        <w:tab/>
        <w:t xml:space="preserve">The Provisioning Server selects the SO-SNPN owning the subscription and </w:t>
      </w:r>
      <w:r w:rsidRPr="00A97959">
        <w:rPr>
          <w:lang w:val="en-US"/>
        </w:rPr>
        <w:t xml:space="preserve">contacts the future SO-SNPN owning the subscription to </w:t>
      </w:r>
      <w:r w:rsidRPr="00A97959">
        <w:t xml:space="preserve">provide the </w:t>
      </w:r>
      <w:r w:rsidRPr="00A97959">
        <w:rPr>
          <w:lang w:eastAsia="ko-KR"/>
        </w:rPr>
        <w:t xml:space="preserve">subscription </w:t>
      </w:r>
      <w:r w:rsidRPr="00A97959">
        <w:t xml:space="preserve">credentials for </w:t>
      </w:r>
      <w:r w:rsidRPr="00A97959">
        <w:rPr>
          <w:lang w:val="en-US"/>
        </w:rPr>
        <w:t>access to the</w:t>
      </w:r>
      <w:r w:rsidRPr="00A97959">
        <w:t xml:space="preserve"> SNPN owning the subscription, and may retrieve other UE configuration parameters (e.g. PDU session parameters, such as S-NSSAI, DNN, URSPs, QoS rules, and other required parameters to access the SNPN and establish a regular PDU session).</w:t>
      </w:r>
      <w:r w:rsidRPr="00A97959">
        <w:rPr>
          <w:lang w:val="en-US"/>
        </w:rPr>
        <w:t xml:space="preserve"> The Provisioning Server selects the SNPN owning the subscription in one of the following ways:</w:t>
      </w:r>
    </w:p>
    <w:p w14:paraId="382E5916" w14:textId="77777777" w:rsidR="0062608A" w:rsidRPr="00A97959" w:rsidRDefault="0062608A" w:rsidP="0062608A">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651C6C85" w14:textId="77777777" w:rsidR="0062608A" w:rsidRDefault="0062608A" w:rsidP="0062608A">
      <w:pPr>
        <w:pStyle w:val="B2"/>
      </w:pPr>
      <w:r w:rsidRPr="00A97959">
        <w:rPr>
          <w:lang w:val="en-US"/>
        </w:rPr>
        <w:t>-</w:t>
      </w:r>
      <w:r w:rsidRPr="00A97959">
        <w:rPr>
          <w:lang w:val="en-US"/>
        </w:rPr>
        <w:tab/>
      </w:r>
      <w:r w:rsidRPr="00A97959">
        <w:t>Otherwise, the Provisioning Server determines the future SNPN by comparing the UE identity with a configured onboarding list.</w:t>
      </w:r>
    </w:p>
    <w:p w14:paraId="0E7C07C1" w14:textId="77777777" w:rsidR="0062608A" w:rsidRPr="00A97959" w:rsidRDefault="0062608A" w:rsidP="0062608A">
      <w:pPr>
        <w:pStyle w:val="B2"/>
      </w:pPr>
      <w:r>
        <w:rPr>
          <w:lang w:val="en-US"/>
        </w:rPr>
        <w:t>-</w:t>
      </w:r>
      <w:r>
        <w:rPr>
          <w:lang w:val="en-US"/>
        </w:rPr>
        <w:tab/>
        <w:t>based on the information from the UE in step D1.</w:t>
      </w:r>
    </w:p>
    <w:p w14:paraId="47423DFF" w14:textId="5F044B27" w:rsidR="0062608A" w:rsidRPr="00A97959" w:rsidRDefault="0062608A" w:rsidP="0062608A">
      <w:pPr>
        <w:pStyle w:val="NO"/>
      </w:pPr>
      <w:r w:rsidRPr="00A97959">
        <w:t>NOTE</w:t>
      </w:r>
      <w:r w:rsidRPr="00A97959">
        <w:rPr>
          <w:lang w:val="en-US"/>
        </w:rPr>
        <w:t> 6</w:t>
      </w:r>
      <w:r w:rsidRPr="00A97959">
        <w:t>:</w:t>
      </w:r>
      <w:r w:rsidRPr="00A97959">
        <w:tab/>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53513308" w14:textId="77777777" w:rsidR="0062608A" w:rsidRPr="00A97959" w:rsidRDefault="0062608A" w:rsidP="0062608A">
      <w:pPr>
        <w:pStyle w:val="B1"/>
      </w:pPr>
      <w:r w:rsidRPr="00A97959">
        <w:t>D3)</w:t>
      </w:r>
      <w:r w:rsidRPr="00A97959">
        <w:tab/>
        <w:t>The Provisioning Server provisions the UE</w:t>
      </w:r>
      <w:r>
        <w:t>'</w:t>
      </w:r>
      <w:r w:rsidRPr="00A97959">
        <w:t xml:space="preserve">s </w:t>
      </w:r>
      <w:r w:rsidRPr="00A97959">
        <w:rPr>
          <w:lang w:eastAsia="ko-KR"/>
        </w:rPr>
        <w:t>subscription</w:t>
      </w:r>
      <w:r w:rsidRPr="00A97959">
        <w:t xml:space="preserve"> credentials for the SO-SNPN and other configuration information into the UE over the secure connection.</w:t>
      </w:r>
    </w:p>
    <w:p w14:paraId="6D1F9A1D" w14:textId="42C40863" w:rsidR="0062608A" w:rsidRPr="00A97959" w:rsidRDefault="0062608A" w:rsidP="0062608A">
      <w:pPr>
        <w:pStyle w:val="NO"/>
      </w:pPr>
      <w:r w:rsidRPr="00A97959">
        <w:t>NOTE</w:t>
      </w:r>
      <w:r w:rsidRPr="00A97959">
        <w:rPr>
          <w:lang w:val="en-US"/>
        </w:rPr>
        <w:t> 7</w:t>
      </w:r>
      <w:r w:rsidRPr="00A97959">
        <w:t>:</w:t>
      </w:r>
      <w:r w:rsidRPr="00A97959">
        <w:tab/>
        <w:t>The provisioning procedure (step D3) is out of 3GPP scope, where e.g. provisioning protocols of GSMA RSP may be used with some modification considering SNPN architecture than PLMN.</w:t>
      </w:r>
    </w:p>
    <w:p w14:paraId="70682D10" w14:textId="77777777" w:rsidR="0062608A" w:rsidRPr="00A97959" w:rsidRDefault="0062608A" w:rsidP="0062608A">
      <w:pPr>
        <w:pStyle w:val="B1"/>
        <w:rPr>
          <w:lang w:val="en-US"/>
        </w:rPr>
      </w:pPr>
      <w:r w:rsidRPr="00A97959">
        <w:rPr>
          <w:lang w:val="en-US"/>
        </w:rPr>
        <w:t>E)</w:t>
      </w:r>
      <w:r w:rsidRPr="00A97959">
        <w:rPr>
          <w:lang w:val="en-US"/>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6795B99E" w14:textId="7582830C" w:rsidR="0062608A" w:rsidRPr="00A97959" w:rsidRDefault="0062608A" w:rsidP="0062608A">
      <w:pPr>
        <w:pStyle w:val="NO"/>
        <w:rPr>
          <w:lang w:val="en-US"/>
        </w:rPr>
      </w:pPr>
      <w:r w:rsidRPr="00A97959">
        <w:rPr>
          <w:lang w:val="en-US"/>
        </w:rPr>
        <w:t>NOTE 8</w:t>
      </w:r>
      <w:r w:rsidRPr="00A97959">
        <w:t>:</w:t>
      </w:r>
      <w:r w:rsidRPr="00A97959">
        <w:tab/>
      </w:r>
      <w:r w:rsidRPr="00A97959">
        <w:rPr>
          <w:lang w:val="en-US"/>
        </w:rPr>
        <w:t>The O-SNPN can monitor the</w:t>
      </w:r>
      <w:r w:rsidRPr="00A97959">
        <w:t xml:space="preserve"> time duration of the Configuration PDU Session or Onboarding Registration </w:t>
      </w:r>
      <w:r w:rsidRPr="00A97959">
        <w:rPr>
          <w:lang w:val="en-US"/>
        </w:rPr>
        <w:t>in order</w:t>
      </w:r>
      <w:r w:rsidRPr="00A97959">
        <w:t xml:space="preserve"> to prevent misuse.</w:t>
      </w:r>
      <w:r w:rsidRPr="00A97959">
        <w:rPr>
          <w:lang w:val="en-US"/>
        </w:rPr>
        <w:t xml:space="preserve"> Based on the local configuration policy in the 5GC, the network can impose maximum time duration for the Configuration PDU session or </w:t>
      </w:r>
      <w:r w:rsidRPr="00A97959">
        <w:t>Onboarding Registration</w:t>
      </w:r>
      <w:r w:rsidRPr="00A97959">
        <w:rPr>
          <w:lang w:val="en-US"/>
        </w:rPr>
        <w:t xml:space="preserve">, upon expiry of which the session is released or the de-registration is triggered. The determination of maximum time duration of the Configuration PDU session is </w:t>
      </w:r>
      <w:r w:rsidRPr="00A97959">
        <w:t>Onboarding Registration</w:t>
      </w:r>
      <w:r w:rsidRPr="00A97959">
        <w:rPr>
          <w:lang w:val="en-US"/>
        </w:rPr>
        <w:t xml:space="preserve"> is per O-SNPN network configuration.</w:t>
      </w:r>
    </w:p>
    <w:p w14:paraId="75FED782" w14:textId="77777777" w:rsidR="0062608A" w:rsidRPr="00A97959" w:rsidRDefault="0062608A" w:rsidP="0062608A">
      <w:pPr>
        <w:pStyle w:val="B1"/>
        <w:rPr>
          <w:lang w:val="en-US"/>
        </w:rPr>
      </w:pPr>
      <w:r w:rsidRPr="00A97959">
        <w:rPr>
          <w:lang w:val="en-US"/>
        </w:rPr>
        <w:t>F)</w:t>
      </w:r>
      <w:r w:rsidRPr="00A97959">
        <w:rPr>
          <w:lang w:val="en-US"/>
        </w:rPr>
        <w:tab/>
        <w:t xml:space="preserve">Normal service: Upon a successful de-registration as per step E, the device initiates a regular procedure, including selection of an SO-SNPN, Registration using the provisioned credentials with the SO-SNPN owning the subscription, and PDU Session establishment(s). Depending on the provisioned </w:t>
      </w:r>
      <w:r w:rsidRPr="00A97959">
        <w:rPr>
          <w:lang w:eastAsia="ko-KR"/>
        </w:rPr>
        <w:t>subscription</w:t>
      </w:r>
      <w:r w:rsidRPr="00A97959">
        <w:rPr>
          <w:lang w:val="en-US"/>
        </w:rPr>
        <w:t xml:space="preserve"> credentials the UE may select an SNPN that is the same or different from the SNPN owning the credentials (depending on the outcome on Key Issue #1).</w:t>
      </w:r>
    </w:p>
    <w:bookmarkEnd w:id="9"/>
    <w:bookmarkEnd w:id="10"/>
    <w:bookmarkEnd w:id="11"/>
    <w:bookmarkEnd w:id="1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B10FB" w14:textId="77777777" w:rsidR="001264F3" w:rsidRDefault="001264F3">
      <w:r>
        <w:separator/>
      </w:r>
    </w:p>
  </w:endnote>
  <w:endnote w:type="continuationSeparator" w:id="0">
    <w:p w14:paraId="4DFA9BBD" w14:textId="77777777" w:rsidR="001264F3" w:rsidRDefault="0012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FF59F" w14:textId="77777777" w:rsidR="001264F3" w:rsidRDefault="001264F3">
      <w:r>
        <w:separator/>
      </w:r>
    </w:p>
  </w:footnote>
  <w:footnote w:type="continuationSeparator" w:id="0">
    <w:p w14:paraId="729B6ED1" w14:textId="77777777" w:rsidR="001264F3" w:rsidRDefault="00126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710" type="#_x0000_t75" style="width:16.65pt;height:16.65pt" o:bullet="t">
        <v:imagedata r:id="rId1" o:title="art7234"/>
      </v:shape>
    </w:pict>
  </w:numPicBullet>
  <w:numPicBullet w:numPicBulletId="1">
    <w:pict>
      <v:shape id="_x0000_i3711"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65819"/>
    <w:multiLevelType w:val="multilevel"/>
    <w:tmpl w:val="EA38F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FA4EEE"/>
    <w:multiLevelType w:val="hybridMultilevel"/>
    <w:tmpl w:val="0400B264"/>
    <w:lvl w:ilvl="0" w:tplc="FD2621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28"/>
  </w:num>
  <w:num w:numId="4">
    <w:abstractNumId w:val="33"/>
  </w:num>
  <w:num w:numId="5">
    <w:abstractNumId w:val="12"/>
  </w:num>
  <w:num w:numId="6">
    <w:abstractNumId w:val="0"/>
  </w:num>
  <w:num w:numId="7">
    <w:abstractNumId w:val="10"/>
  </w:num>
  <w:num w:numId="8">
    <w:abstractNumId w:val="21"/>
  </w:num>
  <w:num w:numId="9">
    <w:abstractNumId w:val="15"/>
  </w:num>
  <w:num w:numId="10">
    <w:abstractNumId w:val="9"/>
  </w:num>
  <w:num w:numId="11">
    <w:abstractNumId w:val="38"/>
  </w:num>
  <w:num w:numId="12">
    <w:abstractNumId w:val="25"/>
  </w:num>
  <w:num w:numId="13">
    <w:abstractNumId w:val="5"/>
  </w:num>
  <w:num w:numId="14">
    <w:abstractNumId w:val="24"/>
  </w:num>
  <w:num w:numId="15">
    <w:abstractNumId w:val="34"/>
  </w:num>
  <w:num w:numId="16">
    <w:abstractNumId w:val="30"/>
  </w:num>
  <w:num w:numId="17">
    <w:abstractNumId w:val="2"/>
  </w:num>
  <w:num w:numId="18">
    <w:abstractNumId w:val="26"/>
  </w:num>
  <w:num w:numId="19">
    <w:abstractNumId w:val="37"/>
  </w:num>
  <w:num w:numId="20">
    <w:abstractNumId w:val="23"/>
  </w:num>
  <w:num w:numId="21">
    <w:abstractNumId w:val="11"/>
  </w:num>
  <w:num w:numId="22">
    <w:abstractNumId w:val="29"/>
  </w:num>
  <w:num w:numId="23">
    <w:abstractNumId w:val="35"/>
  </w:num>
  <w:num w:numId="24">
    <w:abstractNumId w:val="1"/>
  </w:num>
  <w:num w:numId="25">
    <w:abstractNumId w:val="6"/>
  </w:num>
  <w:num w:numId="26">
    <w:abstractNumId w:val="36"/>
  </w:num>
  <w:num w:numId="27">
    <w:abstractNumId w:val="16"/>
  </w:num>
  <w:num w:numId="28">
    <w:abstractNumId w:val="31"/>
  </w:num>
  <w:num w:numId="29">
    <w:abstractNumId w:val="4"/>
  </w:num>
  <w:num w:numId="30">
    <w:abstractNumId w:val="19"/>
  </w:num>
  <w:num w:numId="31">
    <w:abstractNumId w:val="32"/>
  </w:num>
  <w:num w:numId="32">
    <w:abstractNumId w:val="39"/>
  </w:num>
  <w:num w:numId="33">
    <w:abstractNumId w:val="14"/>
  </w:num>
  <w:num w:numId="34">
    <w:abstractNumId w:val="18"/>
  </w:num>
  <w:num w:numId="35">
    <w:abstractNumId w:val="20"/>
  </w:num>
  <w:num w:numId="36">
    <w:abstractNumId w:val="3"/>
  </w:num>
  <w:num w:numId="37">
    <w:abstractNumId w:val="22"/>
  </w:num>
  <w:num w:numId="38">
    <w:abstractNumId w:val="17"/>
  </w:num>
  <w:num w:numId="39">
    <w:abstractNumId w:val="8"/>
  </w:num>
  <w:num w:numId="40">
    <w:abstractNumId w:val="7"/>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Intel_MK">
    <w15:presenceInfo w15:providerId="None" w15:userId="Intel_MK"/>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5547"/>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25C"/>
    <w:rsid w:val="0002630C"/>
    <w:rsid w:val="00026B25"/>
    <w:rsid w:val="0002714F"/>
    <w:rsid w:val="000271CC"/>
    <w:rsid w:val="00027FD8"/>
    <w:rsid w:val="000302B3"/>
    <w:rsid w:val="00030C81"/>
    <w:rsid w:val="0003120D"/>
    <w:rsid w:val="00031975"/>
    <w:rsid w:val="0003227F"/>
    <w:rsid w:val="00032F2C"/>
    <w:rsid w:val="00032F89"/>
    <w:rsid w:val="000330ED"/>
    <w:rsid w:val="0003365B"/>
    <w:rsid w:val="00033787"/>
    <w:rsid w:val="00033919"/>
    <w:rsid w:val="00033C4B"/>
    <w:rsid w:val="00033D5B"/>
    <w:rsid w:val="00034093"/>
    <w:rsid w:val="00034107"/>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CCA"/>
    <w:rsid w:val="00045FB4"/>
    <w:rsid w:val="000466E8"/>
    <w:rsid w:val="00046EF8"/>
    <w:rsid w:val="0004736C"/>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69"/>
    <w:rsid w:val="00056FEA"/>
    <w:rsid w:val="00057340"/>
    <w:rsid w:val="0005760A"/>
    <w:rsid w:val="000577AC"/>
    <w:rsid w:val="00057DF9"/>
    <w:rsid w:val="0006001F"/>
    <w:rsid w:val="00060494"/>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530C"/>
    <w:rsid w:val="00066325"/>
    <w:rsid w:val="00066455"/>
    <w:rsid w:val="00067406"/>
    <w:rsid w:val="000708AE"/>
    <w:rsid w:val="00071380"/>
    <w:rsid w:val="0007156D"/>
    <w:rsid w:val="00071FF7"/>
    <w:rsid w:val="00073FBF"/>
    <w:rsid w:val="000741D7"/>
    <w:rsid w:val="0007428E"/>
    <w:rsid w:val="000742B3"/>
    <w:rsid w:val="00074BF9"/>
    <w:rsid w:val="00074E76"/>
    <w:rsid w:val="0007504C"/>
    <w:rsid w:val="0007533A"/>
    <w:rsid w:val="0007541B"/>
    <w:rsid w:val="00075423"/>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A4C"/>
    <w:rsid w:val="00090E98"/>
    <w:rsid w:val="00091453"/>
    <w:rsid w:val="00091954"/>
    <w:rsid w:val="000919A6"/>
    <w:rsid w:val="00091A63"/>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848"/>
    <w:rsid w:val="000A29A7"/>
    <w:rsid w:val="000A312B"/>
    <w:rsid w:val="000A31C4"/>
    <w:rsid w:val="000A340C"/>
    <w:rsid w:val="000A352B"/>
    <w:rsid w:val="000A3A63"/>
    <w:rsid w:val="000A3B8C"/>
    <w:rsid w:val="000A3CCE"/>
    <w:rsid w:val="000A4026"/>
    <w:rsid w:val="000A4140"/>
    <w:rsid w:val="000A4C45"/>
    <w:rsid w:val="000A5ADD"/>
    <w:rsid w:val="000A62DA"/>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1DF8"/>
    <w:rsid w:val="000D274B"/>
    <w:rsid w:val="000D29C6"/>
    <w:rsid w:val="000D3223"/>
    <w:rsid w:val="000D344D"/>
    <w:rsid w:val="000D3B1A"/>
    <w:rsid w:val="000D3C8E"/>
    <w:rsid w:val="000D4001"/>
    <w:rsid w:val="000D421E"/>
    <w:rsid w:val="000D486C"/>
    <w:rsid w:val="000D50D6"/>
    <w:rsid w:val="000D511E"/>
    <w:rsid w:val="000D5177"/>
    <w:rsid w:val="000D56AA"/>
    <w:rsid w:val="000D5F35"/>
    <w:rsid w:val="000D622F"/>
    <w:rsid w:val="000D6252"/>
    <w:rsid w:val="000D6305"/>
    <w:rsid w:val="000D63D3"/>
    <w:rsid w:val="000D65D8"/>
    <w:rsid w:val="000D68E1"/>
    <w:rsid w:val="000D7460"/>
    <w:rsid w:val="000D76FF"/>
    <w:rsid w:val="000E0102"/>
    <w:rsid w:val="000E0D76"/>
    <w:rsid w:val="000E0DFC"/>
    <w:rsid w:val="000E1089"/>
    <w:rsid w:val="000E139D"/>
    <w:rsid w:val="000E1640"/>
    <w:rsid w:val="000E1E2C"/>
    <w:rsid w:val="000E1F01"/>
    <w:rsid w:val="000E1FCE"/>
    <w:rsid w:val="000E2120"/>
    <w:rsid w:val="000E24A4"/>
    <w:rsid w:val="000E2998"/>
    <w:rsid w:val="000E2C54"/>
    <w:rsid w:val="000E319A"/>
    <w:rsid w:val="000E3862"/>
    <w:rsid w:val="000E3BA5"/>
    <w:rsid w:val="000E3DD8"/>
    <w:rsid w:val="000E4560"/>
    <w:rsid w:val="000E525D"/>
    <w:rsid w:val="000E5A3B"/>
    <w:rsid w:val="000E6166"/>
    <w:rsid w:val="000E61FA"/>
    <w:rsid w:val="000E6539"/>
    <w:rsid w:val="000E6598"/>
    <w:rsid w:val="000E6C12"/>
    <w:rsid w:val="000E72D3"/>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2AB"/>
    <w:rsid w:val="000F55E6"/>
    <w:rsid w:val="000F5F87"/>
    <w:rsid w:val="000F6308"/>
    <w:rsid w:val="000F76CF"/>
    <w:rsid w:val="000F78CE"/>
    <w:rsid w:val="000F7D3D"/>
    <w:rsid w:val="001004CC"/>
    <w:rsid w:val="00100E33"/>
    <w:rsid w:val="001015C3"/>
    <w:rsid w:val="00101E3A"/>
    <w:rsid w:val="001020CE"/>
    <w:rsid w:val="00102244"/>
    <w:rsid w:val="00102517"/>
    <w:rsid w:val="001025AB"/>
    <w:rsid w:val="00102973"/>
    <w:rsid w:val="00102A1A"/>
    <w:rsid w:val="00102ADE"/>
    <w:rsid w:val="00102CD0"/>
    <w:rsid w:val="00102D3E"/>
    <w:rsid w:val="0010308E"/>
    <w:rsid w:val="001030EF"/>
    <w:rsid w:val="00104AF3"/>
    <w:rsid w:val="00104FBB"/>
    <w:rsid w:val="0010561D"/>
    <w:rsid w:val="00105643"/>
    <w:rsid w:val="00105C2D"/>
    <w:rsid w:val="00105CD6"/>
    <w:rsid w:val="00105D5A"/>
    <w:rsid w:val="00105F81"/>
    <w:rsid w:val="001062CE"/>
    <w:rsid w:val="00106EF1"/>
    <w:rsid w:val="001078CD"/>
    <w:rsid w:val="00107AC6"/>
    <w:rsid w:val="00107FB9"/>
    <w:rsid w:val="001103A5"/>
    <w:rsid w:val="0011048C"/>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3A9"/>
    <w:rsid w:val="00115245"/>
    <w:rsid w:val="00115292"/>
    <w:rsid w:val="0011568F"/>
    <w:rsid w:val="00115A2F"/>
    <w:rsid w:val="00116EB7"/>
    <w:rsid w:val="0011756A"/>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64AB"/>
    <w:rsid w:val="001264F3"/>
    <w:rsid w:val="00127CB6"/>
    <w:rsid w:val="00130019"/>
    <w:rsid w:val="0013026B"/>
    <w:rsid w:val="00130664"/>
    <w:rsid w:val="00130FF8"/>
    <w:rsid w:val="001315C0"/>
    <w:rsid w:val="00131C11"/>
    <w:rsid w:val="0013314A"/>
    <w:rsid w:val="001343E1"/>
    <w:rsid w:val="001344D4"/>
    <w:rsid w:val="00134668"/>
    <w:rsid w:val="001350BD"/>
    <w:rsid w:val="001350C6"/>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2DE"/>
    <w:rsid w:val="001557EE"/>
    <w:rsid w:val="00155B21"/>
    <w:rsid w:val="00155BCD"/>
    <w:rsid w:val="0015629E"/>
    <w:rsid w:val="00156A11"/>
    <w:rsid w:val="00156E35"/>
    <w:rsid w:val="0015713D"/>
    <w:rsid w:val="001575C5"/>
    <w:rsid w:val="001616E8"/>
    <w:rsid w:val="0016188A"/>
    <w:rsid w:val="00162128"/>
    <w:rsid w:val="00162818"/>
    <w:rsid w:val="001628F7"/>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744"/>
    <w:rsid w:val="0017492E"/>
    <w:rsid w:val="001757A5"/>
    <w:rsid w:val="00175FE2"/>
    <w:rsid w:val="0017606B"/>
    <w:rsid w:val="00176822"/>
    <w:rsid w:val="00176C5C"/>
    <w:rsid w:val="00177213"/>
    <w:rsid w:val="0017763C"/>
    <w:rsid w:val="00177B6D"/>
    <w:rsid w:val="00180D8B"/>
    <w:rsid w:val="001810C6"/>
    <w:rsid w:val="001816E5"/>
    <w:rsid w:val="00182016"/>
    <w:rsid w:val="0018213D"/>
    <w:rsid w:val="00183801"/>
    <w:rsid w:val="0018391E"/>
    <w:rsid w:val="001843AD"/>
    <w:rsid w:val="00184559"/>
    <w:rsid w:val="0018460D"/>
    <w:rsid w:val="001852F6"/>
    <w:rsid w:val="00185373"/>
    <w:rsid w:val="00185C1B"/>
    <w:rsid w:val="00185F5D"/>
    <w:rsid w:val="0018697C"/>
    <w:rsid w:val="00186B32"/>
    <w:rsid w:val="00186DCA"/>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5AFE"/>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6A"/>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B7F57"/>
    <w:rsid w:val="001C1382"/>
    <w:rsid w:val="001C16AA"/>
    <w:rsid w:val="001C16F6"/>
    <w:rsid w:val="001C20CA"/>
    <w:rsid w:val="001C2239"/>
    <w:rsid w:val="001C2599"/>
    <w:rsid w:val="001C2D37"/>
    <w:rsid w:val="001C33D3"/>
    <w:rsid w:val="001C367C"/>
    <w:rsid w:val="001C3A5E"/>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1945"/>
    <w:rsid w:val="001D2460"/>
    <w:rsid w:val="001D24B3"/>
    <w:rsid w:val="001D24C7"/>
    <w:rsid w:val="001D2936"/>
    <w:rsid w:val="001D2F08"/>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6BE8"/>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B89"/>
    <w:rsid w:val="001E6C46"/>
    <w:rsid w:val="001E6F9C"/>
    <w:rsid w:val="001E7173"/>
    <w:rsid w:val="001E7CB7"/>
    <w:rsid w:val="001E7F02"/>
    <w:rsid w:val="001F0026"/>
    <w:rsid w:val="001F02E4"/>
    <w:rsid w:val="001F03B9"/>
    <w:rsid w:val="001F03F7"/>
    <w:rsid w:val="001F042D"/>
    <w:rsid w:val="001F0839"/>
    <w:rsid w:val="001F0A38"/>
    <w:rsid w:val="001F0D28"/>
    <w:rsid w:val="001F1383"/>
    <w:rsid w:val="001F225D"/>
    <w:rsid w:val="001F240B"/>
    <w:rsid w:val="001F2563"/>
    <w:rsid w:val="001F27EB"/>
    <w:rsid w:val="001F2AE0"/>
    <w:rsid w:val="001F332F"/>
    <w:rsid w:val="001F3B50"/>
    <w:rsid w:val="001F4056"/>
    <w:rsid w:val="001F4559"/>
    <w:rsid w:val="001F49CA"/>
    <w:rsid w:val="001F4B2D"/>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1FF0"/>
    <w:rsid w:val="00202269"/>
    <w:rsid w:val="00202364"/>
    <w:rsid w:val="002028EA"/>
    <w:rsid w:val="00202C4A"/>
    <w:rsid w:val="00202EE0"/>
    <w:rsid w:val="00203310"/>
    <w:rsid w:val="002033F0"/>
    <w:rsid w:val="00203C12"/>
    <w:rsid w:val="00204797"/>
    <w:rsid w:val="00204A41"/>
    <w:rsid w:val="002053C8"/>
    <w:rsid w:val="00205989"/>
    <w:rsid w:val="00205C6F"/>
    <w:rsid w:val="00206E6A"/>
    <w:rsid w:val="002070EE"/>
    <w:rsid w:val="0020737F"/>
    <w:rsid w:val="002103EA"/>
    <w:rsid w:val="00210D09"/>
    <w:rsid w:val="0021105E"/>
    <w:rsid w:val="0021149A"/>
    <w:rsid w:val="00211C8B"/>
    <w:rsid w:val="002125DB"/>
    <w:rsid w:val="00212ACD"/>
    <w:rsid w:val="00212E40"/>
    <w:rsid w:val="002130BF"/>
    <w:rsid w:val="002132A8"/>
    <w:rsid w:val="0021439E"/>
    <w:rsid w:val="00214982"/>
    <w:rsid w:val="00215940"/>
    <w:rsid w:val="00215BD1"/>
    <w:rsid w:val="00216138"/>
    <w:rsid w:val="002166C3"/>
    <w:rsid w:val="002168B0"/>
    <w:rsid w:val="00216E29"/>
    <w:rsid w:val="002176F1"/>
    <w:rsid w:val="00217992"/>
    <w:rsid w:val="00220785"/>
    <w:rsid w:val="00220E61"/>
    <w:rsid w:val="00220EAF"/>
    <w:rsid w:val="00220F88"/>
    <w:rsid w:val="00220F91"/>
    <w:rsid w:val="00221A96"/>
    <w:rsid w:val="00221B70"/>
    <w:rsid w:val="002220D1"/>
    <w:rsid w:val="00222639"/>
    <w:rsid w:val="00222680"/>
    <w:rsid w:val="00222C42"/>
    <w:rsid w:val="00222F8D"/>
    <w:rsid w:val="00224182"/>
    <w:rsid w:val="00224227"/>
    <w:rsid w:val="00224705"/>
    <w:rsid w:val="00224881"/>
    <w:rsid w:val="00224BC0"/>
    <w:rsid w:val="00225DA2"/>
    <w:rsid w:val="002266B7"/>
    <w:rsid w:val="002276AD"/>
    <w:rsid w:val="00227951"/>
    <w:rsid w:val="00227B4B"/>
    <w:rsid w:val="002301FB"/>
    <w:rsid w:val="0023079E"/>
    <w:rsid w:val="00230E12"/>
    <w:rsid w:val="00231505"/>
    <w:rsid w:val="002318F2"/>
    <w:rsid w:val="00231F85"/>
    <w:rsid w:val="0023203C"/>
    <w:rsid w:val="0023214D"/>
    <w:rsid w:val="00232D08"/>
    <w:rsid w:val="00232EDE"/>
    <w:rsid w:val="00233419"/>
    <w:rsid w:val="0023342F"/>
    <w:rsid w:val="00233FE0"/>
    <w:rsid w:val="0023412F"/>
    <w:rsid w:val="00234520"/>
    <w:rsid w:val="00234995"/>
    <w:rsid w:val="002356CA"/>
    <w:rsid w:val="00236042"/>
    <w:rsid w:val="0023608C"/>
    <w:rsid w:val="00236133"/>
    <w:rsid w:val="00236258"/>
    <w:rsid w:val="00236364"/>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19C8"/>
    <w:rsid w:val="00242096"/>
    <w:rsid w:val="002421A8"/>
    <w:rsid w:val="00242503"/>
    <w:rsid w:val="00242A88"/>
    <w:rsid w:val="0024372D"/>
    <w:rsid w:val="00243DB2"/>
    <w:rsid w:val="002442A9"/>
    <w:rsid w:val="002457B3"/>
    <w:rsid w:val="00245DA8"/>
    <w:rsid w:val="00246872"/>
    <w:rsid w:val="00247185"/>
    <w:rsid w:val="00247977"/>
    <w:rsid w:val="002503C0"/>
    <w:rsid w:val="00250AAF"/>
    <w:rsid w:val="0025116B"/>
    <w:rsid w:val="00251BF0"/>
    <w:rsid w:val="00251CAC"/>
    <w:rsid w:val="0025206B"/>
    <w:rsid w:val="002523CB"/>
    <w:rsid w:val="0025247B"/>
    <w:rsid w:val="00252D34"/>
    <w:rsid w:val="00253FFB"/>
    <w:rsid w:val="00254963"/>
    <w:rsid w:val="00255832"/>
    <w:rsid w:val="00256296"/>
    <w:rsid w:val="00256690"/>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6F45"/>
    <w:rsid w:val="002674AD"/>
    <w:rsid w:val="0027019C"/>
    <w:rsid w:val="002701F4"/>
    <w:rsid w:val="002707DB"/>
    <w:rsid w:val="00270B6B"/>
    <w:rsid w:val="00270C15"/>
    <w:rsid w:val="00270F7F"/>
    <w:rsid w:val="0027197A"/>
    <w:rsid w:val="00271EC0"/>
    <w:rsid w:val="0027268F"/>
    <w:rsid w:val="0027328F"/>
    <w:rsid w:val="00273719"/>
    <w:rsid w:val="00274284"/>
    <w:rsid w:val="00274500"/>
    <w:rsid w:val="00274A80"/>
    <w:rsid w:val="00274D5D"/>
    <w:rsid w:val="00274EA9"/>
    <w:rsid w:val="00274F56"/>
    <w:rsid w:val="00274FD2"/>
    <w:rsid w:val="00274FFE"/>
    <w:rsid w:val="002750BA"/>
    <w:rsid w:val="00275D12"/>
    <w:rsid w:val="00276480"/>
    <w:rsid w:val="00277155"/>
    <w:rsid w:val="002773D9"/>
    <w:rsid w:val="002778E9"/>
    <w:rsid w:val="00280118"/>
    <w:rsid w:val="0028071C"/>
    <w:rsid w:val="00280A19"/>
    <w:rsid w:val="00280DEE"/>
    <w:rsid w:val="00280EEE"/>
    <w:rsid w:val="002811EA"/>
    <w:rsid w:val="0028173F"/>
    <w:rsid w:val="00281DAD"/>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BFA"/>
    <w:rsid w:val="00290CBC"/>
    <w:rsid w:val="00290D86"/>
    <w:rsid w:val="002929D9"/>
    <w:rsid w:val="00293019"/>
    <w:rsid w:val="0029314B"/>
    <w:rsid w:val="002936CA"/>
    <w:rsid w:val="00293ADF"/>
    <w:rsid w:val="00293B16"/>
    <w:rsid w:val="00293CE6"/>
    <w:rsid w:val="0029439D"/>
    <w:rsid w:val="00294469"/>
    <w:rsid w:val="00294FBE"/>
    <w:rsid w:val="00296275"/>
    <w:rsid w:val="00296492"/>
    <w:rsid w:val="002964D6"/>
    <w:rsid w:val="0029678E"/>
    <w:rsid w:val="00296F2B"/>
    <w:rsid w:val="00297463"/>
    <w:rsid w:val="002976FA"/>
    <w:rsid w:val="00297CDE"/>
    <w:rsid w:val="002A00A0"/>
    <w:rsid w:val="002A017F"/>
    <w:rsid w:val="002A0708"/>
    <w:rsid w:val="002A096D"/>
    <w:rsid w:val="002A0A1B"/>
    <w:rsid w:val="002A0DD3"/>
    <w:rsid w:val="002A0EBF"/>
    <w:rsid w:val="002A16B8"/>
    <w:rsid w:val="002A1C58"/>
    <w:rsid w:val="002A1E15"/>
    <w:rsid w:val="002A23C4"/>
    <w:rsid w:val="002A2852"/>
    <w:rsid w:val="002A2C1B"/>
    <w:rsid w:val="002A2C53"/>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B77F1"/>
    <w:rsid w:val="002C0229"/>
    <w:rsid w:val="002C0350"/>
    <w:rsid w:val="002C041A"/>
    <w:rsid w:val="002C04FD"/>
    <w:rsid w:val="002C179E"/>
    <w:rsid w:val="002C191A"/>
    <w:rsid w:val="002C1D5F"/>
    <w:rsid w:val="002C1DC1"/>
    <w:rsid w:val="002C2040"/>
    <w:rsid w:val="002C247E"/>
    <w:rsid w:val="002C2D77"/>
    <w:rsid w:val="002C3025"/>
    <w:rsid w:val="002C31E8"/>
    <w:rsid w:val="002C417A"/>
    <w:rsid w:val="002C4A9E"/>
    <w:rsid w:val="002C4B81"/>
    <w:rsid w:val="002C4C1B"/>
    <w:rsid w:val="002C5A41"/>
    <w:rsid w:val="002C5BE6"/>
    <w:rsid w:val="002C5D34"/>
    <w:rsid w:val="002C64FB"/>
    <w:rsid w:val="002C65DC"/>
    <w:rsid w:val="002C724A"/>
    <w:rsid w:val="002C7269"/>
    <w:rsid w:val="002C7457"/>
    <w:rsid w:val="002C7527"/>
    <w:rsid w:val="002C7F72"/>
    <w:rsid w:val="002D0488"/>
    <w:rsid w:val="002D069C"/>
    <w:rsid w:val="002D083D"/>
    <w:rsid w:val="002D0986"/>
    <w:rsid w:val="002D1D65"/>
    <w:rsid w:val="002D2DBA"/>
    <w:rsid w:val="002D3119"/>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967"/>
    <w:rsid w:val="002D7B55"/>
    <w:rsid w:val="002D7E79"/>
    <w:rsid w:val="002E0539"/>
    <w:rsid w:val="002E09C1"/>
    <w:rsid w:val="002E0D25"/>
    <w:rsid w:val="002E0E8A"/>
    <w:rsid w:val="002E0F2D"/>
    <w:rsid w:val="002E17C7"/>
    <w:rsid w:val="002E17E1"/>
    <w:rsid w:val="002E1D25"/>
    <w:rsid w:val="002E2184"/>
    <w:rsid w:val="002E2929"/>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48E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3BE"/>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72"/>
    <w:rsid w:val="003214A1"/>
    <w:rsid w:val="003217A6"/>
    <w:rsid w:val="00323664"/>
    <w:rsid w:val="00323A14"/>
    <w:rsid w:val="00323E36"/>
    <w:rsid w:val="00323EF3"/>
    <w:rsid w:val="00323FC4"/>
    <w:rsid w:val="00324844"/>
    <w:rsid w:val="003253F8"/>
    <w:rsid w:val="00325E4F"/>
    <w:rsid w:val="00326E79"/>
    <w:rsid w:val="00327744"/>
    <w:rsid w:val="00327BA5"/>
    <w:rsid w:val="00330181"/>
    <w:rsid w:val="0033034C"/>
    <w:rsid w:val="00331078"/>
    <w:rsid w:val="0033143B"/>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25F"/>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584"/>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22"/>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3D08"/>
    <w:rsid w:val="003942A9"/>
    <w:rsid w:val="00394990"/>
    <w:rsid w:val="00394C71"/>
    <w:rsid w:val="00395433"/>
    <w:rsid w:val="003960B3"/>
    <w:rsid w:val="003964B1"/>
    <w:rsid w:val="00396A45"/>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6B6A"/>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027"/>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3D56"/>
    <w:rsid w:val="003D4340"/>
    <w:rsid w:val="003D4669"/>
    <w:rsid w:val="003D4CED"/>
    <w:rsid w:val="003D520E"/>
    <w:rsid w:val="003D5310"/>
    <w:rsid w:val="003D5E51"/>
    <w:rsid w:val="003D5EC8"/>
    <w:rsid w:val="003D68A8"/>
    <w:rsid w:val="003D69FB"/>
    <w:rsid w:val="003D6A47"/>
    <w:rsid w:val="003D6C3F"/>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47D"/>
    <w:rsid w:val="003F172E"/>
    <w:rsid w:val="003F1ED1"/>
    <w:rsid w:val="003F262E"/>
    <w:rsid w:val="003F289A"/>
    <w:rsid w:val="003F28C9"/>
    <w:rsid w:val="003F2968"/>
    <w:rsid w:val="003F2E39"/>
    <w:rsid w:val="003F37AE"/>
    <w:rsid w:val="003F37B3"/>
    <w:rsid w:val="003F390F"/>
    <w:rsid w:val="003F436E"/>
    <w:rsid w:val="003F45A2"/>
    <w:rsid w:val="003F4C5E"/>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3BF4"/>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0702"/>
    <w:rsid w:val="004311F5"/>
    <w:rsid w:val="00431CED"/>
    <w:rsid w:val="0043239D"/>
    <w:rsid w:val="00432691"/>
    <w:rsid w:val="00432B37"/>
    <w:rsid w:val="00432C19"/>
    <w:rsid w:val="00433136"/>
    <w:rsid w:val="00433193"/>
    <w:rsid w:val="00433652"/>
    <w:rsid w:val="00434473"/>
    <w:rsid w:val="00434723"/>
    <w:rsid w:val="00434C9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3F4C"/>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19D1"/>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87AB9"/>
    <w:rsid w:val="0049035C"/>
    <w:rsid w:val="00490432"/>
    <w:rsid w:val="0049102E"/>
    <w:rsid w:val="004912BA"/>
    <w:rsid w:val="004913EB"/>
    <w:rsid w:val="00491D29"/>
    <w:rsid w:val="00491FC5"/>
    <w:rsid w:val="00492B2F"/>
    <w:rsid w:val="00492CC9"/>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1C"/>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8C4"/>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0CCF"/>
    <w:rsid w:val="004C105D"/>
    <w:rsid w:val="004C131F"/>
    <w:rsid w:val="004C1717"/>
    <w:rsid w:val="004C1D2E"/>
    <w:rsid w:val="004C1DA0"/>
    <w:rsid w:val="004C248F"/>
    <w:rsid w:val="004C2637"/>
    <w:rsid w:val="004C2706"/>
    <w:rsid w:val="004C2DED"/>
    <w:rsid w:val="004C3253"/>
    <w:rsid w:val="004C39E1"/>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297"/>
    <w:rsid w:val="004D2A31"/>
    <w:rsid w:val="004D2BEF"/>
    <w:rsid w:val="004D3437"/>
    <w:rsid w:val="004D3F94"/>
    <w:rsid w:val="004D43B1"/>
    <w:rsid w:val="004D5292"/>
    <w:rsid w:val="004D53F9"/>
    <w:rsid w:val="004D541A"/>
    <w:rsid w:val="004D5479"/>
    <w:rsid w:val="004D5DEA"/>
    <w:rsid w:val="004D5E05"/>
    <w:rsid w:val="004D626F"/>
    <w:rsid w:val="004D7304"/>
    <w:rsid w:val="004D73D4"/>
    <w:rsid w:val="004D7E56"/>
    <w:rsid w:val="004E0362"/>
    <w:rsid w:val="004E03A2"/>
    <w:rsid w:val="004E0F3E"/>
    <w:rsid w:val="004E10A1"/>
    <w:rsid w:val="004E1868"/>
    <w:rsid w:val="004E2B30"/>
    <w:rsid w:val="004E311D"/>
    <w:rsid w:val="004E3E5D"/>
    <w:rsid w:val="004E3EEB"/>
    <w:rsid w:val="004E3F5F"/>
    <w:rsid w:val="004E3F8D"/>
    <w:rsid w:val="004E44A9"/>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5D6B"/>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6A6F"/>
    <w:rsid w:val="005072A1"/>
    <w:rsid w:val="00507340"/>
    <w:rsid w:val="0050771A"/>
    <w:rsid w:val="00507915"/>
    <w:rsid w:val="00507B4D"/>
    <w:rsid w:val="00510011"/>
    <w:rsid w:val="005108E0"/>
    <w:rsid w:val="00510A22"/>
    <w:rsid w:val="00511825"/>
    <w:rsid w:val="00511F76"/>
    <w:rsid w:val="005122D2"/>
    <w:rsid w:val="00512956"/>
    <w:rsid w:val="00512EEC"/>
    <w:rsid w:val="0051316E"/>
    <w:rsid w:val="00514AC1"/>
    <w:rsid w:val="00514D04"/>
    <w:rsid w:val="0051574A"/>
    <w:rsid w:val="005157F2"/>
    <w:rsid w:val="0051597E"/>
    <w:rsid w:val="0051598E"/>
    <w:rsid w:val="00516147"/>
    <w:rsid w:val="0051622D"/>
    <w:rsid w:val="00516253"/>
    <w:rsid w:val="0051633F"/>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D3"/>
    <w:rsid w:val="005255F8"/>
    <w:rsid w:val="00526091"/>
    <w:rsid w:val="00526434"/>
    <w:rsid w:val="0052788F"/>
    <w:rsid w:val="00527DC0"/>
    <w:rsid w:val="00527E44"/>
    <w:rsid w:val="005312BF"/>
    <w:rsid w:val="00531697"/>
    <w:rsid w:val="0053181D"/>
    <w:rsid w:val="00531829"/>
    <w:rsid w:val="005319F8"/>
    <w:rsid w:val="00531E79"/>
    <w:rsid w:val="00532986"/>
    <w:rsid w:val="005329C0"/>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25AF"/>
    <w:rsid w:val="00543749"/>
    <w:rsid w:val="00543B15"/>
    <w:rsid w:val="00544143"/>
    <w:rsid w:val="00544195"/>
    <w:rsid w:val="005448A5"/>
    <w:rsid w:val="005448F6"/>
    <w:rsid w:val="00544D51"/>
    <w:rsid w:val="00545C20"/>
    <w:rsid w:val="00545EE9"/>
    <w:rsid w:val="00546C86"/>
    <w:rsid w:val="00546DEE"/>
    <w:rsid w:val="00550E82"/>
    <w:rsid w:val="00551047"/>
    <w:rsid w:val="005510C0"/>
    <w:rsid w:val="00551E7C"/>
    <w:rsid w:val="00551EA7"/>
    <w:rsid w:val="00551F37"/>
    <w:rsid w:val="005528AC"/>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A0C"/>
    <w:rsid w:val="00561D65"/>
    <w:rsid w:val="00562163"/>
    <w:rsid w:val="00562342"/>
    <w:rsid w:val="00562A9F"/>
    <w:rsid w:val="00563003"/>
    <w:rsid w:val="005631B3"/>
    <w:rsid w:val="00563298"/>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0D42"/>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AB9"/>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17F9"/>
    <w:rsid w:val="005B2113"/>
    <w:rsid w:val="005B2224"/>
    <w:rsid w:val="005B2351"/>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0288"/>
    <w:rsid w:val="005C13CA"/>
    <w:rsid w:val="005C1459"/>
    <w:rsid w:val="005C15E7"/>
    <w:rsid w:val="005C1867"/>
    <w:rsid w:val="005C1C63"/>
    <w:rsid w:val="005C1E0D"/>
    <w:rsid w:val="005C2622"/>
    <w:rsid w:val="005C293F"/>
    <w:rsid w:val="005C2BE6"/>
    <w:rsid w:val="005C316C"/>
    <w:rsid w:val="005C32BD"/>
    <w:rsid w:val="005C331D"/>
    <w:rsid w:val="005C3914"/>
    <w:rsid w:val="005C3DD3"/>
    <w:rsid w:val="005C4400"/>
    <w:rsid w:val="005C484C"/>
    <w:rsid w:val="005C4B87"/>
    <w:rsid w:val="005C4FA6"/>
    <w:rsid w:val="005C5490"/>
    <w:rsid w:val="005C6072"/>
    <w:rsid w:val="005C627B"/>
    <w:rsid w:val="005C6395"/>
    <w:rsid w:val="005C7694"/>
    <w:rsid w:val="005C76C1"/>
    <w:rsid w:val="005D0104"/>
    <w:rsid w:val="005D0872"/>
    <w:rsid w:val="005D0A7C"/>
    <w:rsid w:val="005D0B39"/>
    <w:rsid w:val="005D10AD"/>
    <w:rsid w:val="005D192B"/>
    <w:rsid w:val="005D19B4"/>
    <w:rsid w:val="005D1A81"/>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95B"/>
    <w:rsid w:val="005D7ED8"/>
    <w:rsid w:val="005E052E"/>
    <w:rsid w:val="005E1637"/>
    <w:rsid w:val="005E1CF5"/>
    <w:rsid w:val="005E21BB"/>
    <w:rsid w:val="005E24EC"/>
    <w:rsid w:val="005E2796"/>
    <w:rsid w:val="005E2864"/>
    <w:rsid w:val="005E2A8B"/>
    <w:rsid w:val="005E2B9F"/>
    <w:rsid w:val="005E2C44"/>
    <w:rsid w:val="005E49A4"/>
    <w:rsid w:val="005E4A4A"/>
    <w:rsid w:val="005E4A69"/>
    <w:rsid w:val="005E4B9B"/>
    <w:rsid w:val="005E5102"/>
    <w:rsid w:val="005E5584"/>
    <w:rsid w:val="005E5907"/>
    <w:rsid w:val="005E5913"/>
    <w:rsid w:val="005E5D99"/>
    <w:rsid w:val="005E6D67"/>
    <w:rsid w:val="005E7AA7"/>
    <w:rsid w:val="005E7AB9"/>
    <w:rsid w:val="005E7BF3"/>
    <w:rsid w:val="005F00F2"/>
    <w:rsid w:val="005F062E"/>
    <w:rsid w:val="005F0C21"/>
    <w:rsid w:val="005F1AC9"/>
    <w:rsid w:val="005F2243"/>
    <w:rsid w:val="005F2CFB"/>
    <w:rsid w:val="005F372A"/>
    <w:rsid w:val="005F387E"/>
    <w:rsid w:val="005F3E14"/>
    <w:rsid w:val="005F5472"/>
    <w:rsid w:val="005F54DC"/>
    <w:rsid w:val="005F5662"/>
    <w:rsid w:val="005F5A89"/>
    <w:rsid w:val="005F625A"/>
    <w:rsid w:val="005F65EE"/>
    <w:rsid w:val="005F6A08"/>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112"/>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9E0"/>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542"/>
    <w:rsid w:val="006225EB"/>
    <w:rsid w:val="00622772"/>
    <w:rsid w:val="006228AC"/>
    <w:rsid w:val="00623009"/>
    <w:rsid w:val="00623019"/>
    <w:rsid w:val="00623977"/>
    <w:rsid w:val="00623CEB"/>
    <w:rsid w:val="00623F44"/>
    <w:rsid w:val="00624487"/>
    <w:rsid w:val="00624887"/>
    <w:rsid w:val="00624D53"/>
    <w:rsid w:val="006258A2"/>
    <w:rsid w:val="00625FC7"/>
    <w:rsid w:val="0062608A"/>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91"/>
    <w:rsid w:val="006377C0"/>
    <w:rsid w:val="00637DAA"/>
    <w:rsid w:val="00637E2A"/>
    <w:rsid w:val="006408EA"/>
    <w:rsid w:val="006413ED"/>
    <w:rsid w:val="00642411"/>
    <w:rsid w:val="006425A7"/>
    <w:rsid w:val="00642665"/>
    <w:rsid w:val="00642BD9"/>
    <w:rsid w:val="00642D0B"/>
    <w:rsid w:val="00642DA6"/>
    <w:rsid w:val="006434DD"/>
    <w:rsid w:val="0064485C"/>
    <w:rsid w:val="006449DF"/>
    <w:rsid w:val="00644BC8"/>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67DA4"/>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3D1"/>
    <w:rsid w:val="006774E3"/>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FCA"/>
    <w:rsid w:val="006870BD"/>
    <w:rsid w:val="00687ADD"/>
    <w:rsid w:val="00687BAE"/>
    <w:rsid w:val="00687F6E"/>
    <w:rsid w:val="0069154B"/>
    <w:rsid w:val="00691699"/>
    <w:rsid w:val="00692422"/>
    <w:rsid w:val="00692BC3"/>
    <w:rsid w:val="00693817"/>
    <w:rsid w:val="00693B52"/>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A7D8D"/>
    <w:rsid w:val="006B02B3"/>
    <w:rsid w:val="006B0394"/>
    <w:rsid w:val="006B0452"/>
    <w:rsid w:val="006B08B5"/>
    <w:rsid w:val="006B091C"/>
    <w:rsid w:val="006B0C10"/>
    <w:rsid w:val="006B15AA"/>
    <w:rsid w:val="006B162E"/>
    <w:rsid w:val="006B2A7E"/>
    <w:rsid w:val="006B2B2C"/>
    <w:rsid w:val="006B2CBE"/>
    <w:rsid w:val="006B2DB0"/>
    <w:rsid w:val="006B2F3A"/>
    <w:rsid w:val="006B3058"/>
    <w:rsid w:val="006B3BC0"/>
    <w:rsid w:val="006B4204"/>
    <w:rsid w:val="006B4348"/>
    <w:rsid w:val="006B4C87"/>
    <w:rsid w:val="006B53A5"/>
    <w:rsid w:val="006B5BE1"/>
    <w:rsid w:val="006B5D72"/>
    <w:rsid w:val="006B6312"/>
    <w:rsid w:val="006B6B35"/>
    <w:rsid w:val="006B6C89"/>
    <w:rsid w:val="006B6E7D"/>
    <w:rsid w:val="006B7436"/>
    <w:rsid w:val="006B7637"/>
    <w:rsid w:val="006B7884"/>
    <w:rsid w:val="006B7F64"/>
    <w:rsid w:val="006C0BC7"/>
    <w:rsid w:val="006C0D29"/>
    <w:rsid w:val="006C10C9"/>
    <w:rsid w:val="006C1207"/>
    <w:rsid w:val="006C1912"/>
    <w:rsid w:val="006C1A59"/>
    <w:rsid w:val="006C2107"/>
    <w:rsid w:val="006C2196"/>
    <w:rsid w:val="006C28E5"/>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0FF4"/>
    <w:rsid w:val="006D1335"/>
    <w:rsid w:val="006D1344"/>
    <w:rsid w:val="006D1D81"/>
    <w:rsid w:val="006D1EA2"/>
    <w:rsid w:val="006D2620"/>
    <w:rsid w:val="006D2C17"/>
    <w:rsid w:val="006D2D9A"/>
    <w:rsid w:val="006D3025"/>
    <w:rsid w:val="006D306B"/>
    <w:rsid w:val="006D3372"/>
    <w:rsid w:val="006D3B20"/>
    <w:rsid w:val="006D420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3FD3"/>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137"/>
    <w:rsid w:val="00705341"/>
    <w:rsid w:val="0070550E"/>
    <w:rsid w:val="00705AA8"/>
    <w:rsid w:val="00705D3D"/>
    <w:rsid w:val="0070617A"/>
    <w:rsid w:val="00706207"/>
    <w:rsid w:val="0070621A"/>
    <w:rsid w:val="00706BA1"/>
    <w:rsid w:val="00706FC6"/>
    <w:rsid w:val="0070745B"/>
    <w:rsid w:val="0070784C"/>
    <w:rsid w:val="0071089A"/>
    <w:rsid w:val="00710974"/>
    <w:rsid w:val="00711109"/>
    <w:rsid w:val="007117E0"/>
    <w:rsid w:val="00711C3B"/>
    <w:rsid w:val="00712A08"/>
    <w:rsid w:val="00712CA7"/>
    <w:rsid w:val="00713A11"/>
    <w:rsid w:val="00713C34"/>
    <w:rsid w:val="00713F93"/>
    <w:rsid w:val="0071440D"/>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111"/>
    <w:rsid w:val="0072454F"/>
    <w:rsid w:val="0072457D"/>
    <w:rsid w:val="0072499F"/>
    <w:rsid w:val="0072561D"/>
    <w:rsid w:val="00725A1E"/>
    <w:rsid w:val="00725E8E"/>
    <w:rsid w:val="00726015"/>
    <w:rsid w:val="00726989"/>
    <w:rsid w:val="007271D1"/>
    <w:rsid w:val="007277A1"/>
    <w:rsid w:val="00727A93"/>
    <w:rsid w:val="00727D4A"/>
    <w:rsid w:val="007302B7"/>
    <w:rsid w:val="007312CB"/>
    <w:rsid w:val="00731F43"/>
    <w:rsid w:val="007321F7"/>
    <w:rsid w:val="007329BF"/>
    <w:rsid w:val="0073360B"/>
    <w:rsid w:val="00733A6A"/>
    <w:rsid w:val="00733B77"/>
    <w:rsid w:val="00733F55"/>
    <w:rsid w:val="0073413B"/>
    <w:rsid w:val="007346AC"/>
    <w:rsid w:val="00734C7B"/>
    <w:rsid w:val="0073512B"/>
    <w:rsid w:val="00735943"/>
    <w:rsid w:val="007359D5"/>
    <w:rsid w:val="00735AC4"/>
    <w:rsid w:val="007365E7"/>
    <w:rsid w:val="00737DCA"/>
    <w:rsid w:val="00740512"/>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3AD"/>
    <w:rsid w:val="00767C1C"/>
    <w:rsid w:val="00767C33"/>
    <w:rsid w:val="0077111D"/>
    <w:rsid w:val="0077136E"/>
    <w:rsid w:val="00771807"/>
    <w:rsid w:val="0077185E"/>
    <w:rsid w:val="007719D3"/>
    <w:rsid w:val="00771A3B"/>
    <w:rsid w:val="00771BDF"/>
    <w:rsid w:val="00772E11"/>
    <w:rsid w:val="00772E4B"/>
    <w:rsid w:val="00773209"/>
    <w:rsid w:val="0077377F"/>
    <w:rsid w:val="00773E50"/>
    <w:rsid w:val="007748DA"/>
    <w:rsid w:val="00774BBC"/>
    <w:rsid w:val="0077545B"/>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067"/>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3CBC"/>
    <w:rsid w:val="007A48B0"/>
    <w:rsid w:val="007A4FF0"/>
    <w:rsid w:val="007A4FF6"/>
    <w:rsid w:val="007A63FB"/>
    <w:rsid w:val="007A6443"/>
    <w:rsid w:val="007A6A3A"/>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171"/>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A2"/>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B65"/>
    <w:rsid w:val="007D7C46"/>
    <w:rsid w:val="007E001B"/>
    <w:rsid w:val="007E00B3"/>
    <w:rsid w:val="007E015E"/>
    <w:rsid w:val="007E018D"/>
    <w:rsid w:val="007E0395"/>
    <w:rsid w:val="007E0E5B"/>
    <w:rsid w:val="007E10FB"/>
    <w:rsid w:val="007E1583"/>
    <w:rsid w:val="007E246A"/>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0DD"/>
    <w:rsid w:val="007F1264"/>
    <w:rsid w:val="007F15D5"/>
    <w:rsid w:val="007F167B"/>
    <w:rsid w:val="007F18CA"/>
    <w:rsid w:val="007F20ED"/>
    <w:rsid w:val="007F2585"/>
    <w:rsid w:val="007F2592"/>
    <w:rsid w:val="007F25B6"/>
    <w:rsid w:val="007F2819"/>
    <w:rsid w:val="007F3074"/>
    <w:rsid w:val="007F35E5"/>
    <w:rsid w:val="007F454D"/>
    <w:rsid w:val="007F45FE"/>
    <w:rsid w:val="007F461A"/>
    <w:rsid w:val="007F4818"/>
    <w:rsid w:val="007F4AAA"/>
    <w:rsid w:val="007F4B45"/>
    <w:rsid w:val="007F4E9D"/>
    <w:rsid w:val="007F5325"/>
    <w:rsid w:val="007F5CA7"/>
    <w:rsid w:val="007F5D33"/>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7CB"/>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BB1"/>
    <w:rsid w:val="00811F4A"/>
    <w:rsid w:val="00812028"/>
    <w:rsid w:val="00812068"/>
    <w:rsid w:val="008123FA"/>
    <w:rsid w:val="00812A2C"/>
    <w:rsid w:val="00813DC2"/>
    <w:rsid w:val="0081406B"/>
    <w:rsid w:val="00814900"/>
    <w:rsid w:val="00814D88"/>
    <w:rsid w:val="00814E8F"/>
    <w:rsid w:val="00815293"/>
    <w:rsid w:val="00815315"/>
    <w:rsid w:val="00815439"/>
    <w:rsid w:val="0081568F"/>
    <w:rsid w:val="00815B6B"/>
    <w:rsid w:val="008162B1"/>
    <w:rsid w:val="00816415"/>
    <w:rsid w:val="008168B7"/>
    <w:rsid w:val="0081714A"/>
    <w:rsid w:val="008174F6"/>
    <w:rsid w:val="00817C2B"/>
    <w:rsid w:val="00817DFC"/>
    <w:rsid w:val="00817F7F"/>
    <w:rsid w:val="00817FB4"/>
    <w:rsid w:val="008205D5"/>
    <w:rsid w:val="00821365"/>
    <w:rsid w:val="00821A02"/>
    <w:rsid w:val="00821C04"/>
    <w:rsid w:val="00822351"/>
    <w:rsid w:val="00822401"/>
    <w:rsid w:val="0082257A"/>
    <w:rsid w:val="008225FC"/>
    <w:rsid w:val="00822ECA"/>
    <w:rsid w:val="00822F0A"/>
    <w:rsid w:val="00823330"/>
    <w:rsid w:val="008233C4"/>
    <w:rsid w:val="00823F93"/>
    <w:rsid w:val="0082413A"/>
    <w:rsid w:val="00824530"/>
    <w:rsid w:val="00824879"/>
    <w:rsid w:val="008248C3"/>
    <w:rsid w:val="0082496B"/>
    <w:rsid w:val="00825098"/>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A24"/>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659"/>
    <w:rsid w:val="00844CB2"/>
    <w:rsid w:val="00844E4C"/>
    <w:rsid w:val="008457B6"/>
    <w:rsid w:val="008457CE"/>
    <w:rsid w:val="008457DA"/>
    <w:rsid w:val="008460C4"/>
    <w:rsid w:val="0084732C"/>
    <w:rsid w:val="008474E3"/>
    <w:rsid w:val="00847DB5"/>
    <w:rsid w:val="00847F69"/>
    <w:rsid w:val="00847FA9"/>
    <w:rsid w:val="008500CF"/>
    <w:rsid w:val="0085014F"/>
    <w:rsid w:val="00850228"/>
    <w:rsid w:val="0085037D"/>
    <w:rsid w:val="008508D4"/>
    <w:rsid w:val="00850A6D"/>
    <w:rsid w:val="008512D0"/>
    <w:rsid w:val="0085146A"/>
    <w:rsid w:val="0085182F"/>
    <w:rsid w:val="00851B2F"/>
    <w:rsid w:val="00851BEF"/>
    <w:rsid w:val="00851DF7"/>
    <w:rsid w:val="0085271A"/>
    <w:rsid w:val="008528E5"/>
    <w:rsid w:val="00853136"/>
    <w:rsid w:val="00853434"/>
    <w:rsid w:val="008538DB"/>
    <w:rsid w:val="008541E5"/>
    <w:rsid w:val="00854629"/>
    <w:rsid w:val="00854B2B"/>
    <w:rsid w:val="00856AD5"/>
    <w:rsid w:val="00856E1D"/>
    <w:rsid w:val="00856FB3"/>
    <w:rsid w:val="00857502"/>
    <w:rsid w:val="008576B0"/>
    <w:rsid w:val="00857800"/>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B1A"/>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5B"/>
    <w:rsid w:val="00877775"/>
    <w:rsid w:val="008777C0"/>
    <w:rsid w:val="00880269"/>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1E99"/>
    <w:rsid w:val="00892079"/>
    <w:rsid w:val="00892AC6"/>
    <w:rsid w:val="00892FEC"/>
    <w:rsid w:val="00894B7E"/>
    <w:rsid w:val="00894FB7"/>
    <w:rsid w:val="0089522E"/>
    <w:rsid w:val="008955E3"/>
    <w:rsid w:val="00895924"/>
    <w:rsid w:val="00895D6F"/>
    <w:rsid w:val="00896593"/>
    <w:rsid w:val="00896A2C"/>
    <w:rsid w:val="00896C69"/>
    <w:rsid w:val="00896CD7"/>
    <w:rsid w:val="00897393"/>
    <w:rsid w:val="00897467"/>
    <w:rsid w:val="00897527"/>
    <w:rsid w:val="00897A8F"/>
    <w:rsid w:val="008A035A"/>
    <w:rsid w:val="008A06F2"/>
    <w:rsid w:val="008A0A00"/>
    <w:rsid w:val="008A1ECD"/>
    <w:rsid w:val="008A2701"/>
    <w:rsid w:val="008A3BC5"/>
    <w:rsid w:val="008A3CFC"/>
    <w:rsid w:val="008A4790"/>
    <w:rsid w:val="008A4A0A"/>
    <w:rsid w:val="008A4CC9"/>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66"/>
    <w:rsid w:val="008D0D95"/>
    <w:rsid w:val="008D1241"/>
    <w:rsid w:val="008D1516"/>
    <w:rsid w:val="008D2100"/>
    <w:rsid w:val="008D3376"/>
    <w:rsid w:val="008D406E"/>
    <w:rsid w:val="008D4375"/>
    <w:rsid w:val="008D46D3"/>
    <w:rsid w:val="008D4940"/>
    <w:rsid w:val="008D4977"/>
    <w:rsid w:val="008D4BE9"/>
    <w:rsid w:val="008D51B3"/>
    <w:rsid w:val="008D5AFF"/>
    <w:rsid w:val="008D650B"/>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00"/>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4E4E"/>
    <w:rsid w:val="008F50B9"/>
    <w:rsid w:val="008F54EA"/>
    <w:rsid w:val="008F5628"/>
    <w:rsid w:val="008F57EF"/>
    <w:rsid w:val="008F5E33"/>
    <w:rsid w:val="008F6035"/>
    <w:rsid w:val="008F6239"/>
    <w:rsid w:val="008F67F0"/>
    <w:rsid w:val="008F682F"/>
    <w:rsid w:val="008F686C"/>
    <w:rsid w:val="008F6ACF"/>
    <w:rsid w:val="008F6B1B"/>
    <w:rsid w:val="008F77A0"/>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075"/>
    <w:rsid w:val="00907ACD"/>
    <w:rsid w:val="00910027"/>
    <w:rsid w:val="00910086"/>
    <w:rsid w:val="00910379"/>
    <w:rsid w:val="009107AF"/>
    <w:rsid w:val="00910C82"/>
    <w:rsid w:val="00910FCA"/>
    <w:rsid w:val="00911C4A"/>
    <w:rsid w:val="00912583"/>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0906"/>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043"/>
    <w:rsid w:val="009307EA"/>
    <w:rsid w:val="00930B11"/>
    <w:rsid w:val="00930CFF"/>
    <w:rsid w:val="0093128B"/>
    <w:rsid w:val="009319B4"/>
    <w:rsid w:val="009323D9"/>
    <w:rsid w:val="009323FD"/>
    <w:rsid w:val="009326FB"/>
    <w:rsid w:val="0093274E"/>
    <w:rsid w:val="009331FE"/>
    <w:rsid w:val="00933601"/>
    <w:rsid w:val="009336A8"/>
    <w:rsid w:val="00934DC6"/>
    <w:rsid w:val="00934E5D"/>
    <w:rsid w:val="00935162"/>
    <w:rsid w:val="00935326"/>
    <w:rsid w:val="00935639"/>
    <w:rsid w:val="0093587F"/>
    <w:rsid w:val="0093621E"/>
    <w:rsid w:val="009363AF"/>
    <w:rsid w:val="00936CD0"/>
    <w:rsid w:val="00936D4F"/>
    <w:rsid w:val="00936DD3"/>
    <w:rsid w:val="00936EE0"/>
    <w:rsid w:val="0093761C"/>
    <w:rsid w:val="00937DCB"/>
    <w:rsid w:val="009406C0"/>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5622"/>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A8"/>
    <w:rsid w:val="00981AE9"/>
    <w:rsid w:val="00982142"/>
    <w:rsid w:val="00982506"/>
    <w:rsid w:val="009828CA"/>
    <w:rsid w:val="00982C1C"/>
    <w:rsid w:val="00982DA4"/>
    <w:rsid w:val="0098300C"/>
    <w:rsid w:val="00983152"/>
    <w:rsid w:val="009835A6"/>
    <w:rsid w:val="00983A24"/>
    <w:rsid w:val="00983CD1"/>
    <w:rsid w:val="009849E0"/>
    <w:rsid w:val="00984A47"/>
    <w:rsid w:val="00985EAA"/>
    <w:rsid w:val="00986129"/>
    <w:rsid w:val="0098628F"/>
    <w:rsid w:val="00986C26"/>
    <w:rsid w:val="00986E00"/>
    <w:rsid w:val="009879A3"/>
    <w:rsid w:val="00987A0A"/>
    <w:rsid w:val="00987B9F"/>
    <w:rsid w:val="0099031F"/>
    <w:rsid w:val="00990592"/>
    <w:rsid w:val="009918D9"/>
    <w:rsid w:val="00991B88"/>
    <w:rsid w:val="00991F17"/>
    <w:rsid w:val="009921D8"/>
    <w:rsid w:val="0099256C"/>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9B5"/>
    <w:rsid w:val="00997B4F"/>
    <w:rsid w:val="009A013F"/>
    <w:rsid w:val="009A030C"/>
    <w:rsid w:val="009A0708"/>
    <w:rsid w:val="009A0F3F"/>
    <w:rsid w:val="009A21F6"/>
    <w:rsid w:val="009A2358"/>
    <w:rsid w:val="009A2754"/>
    <w:rsid w:val="009A28E1"/>
    <w:rsid w:val="009A3CD9"/>
    <w:rsid w:val="009A3D1A"/>
    <w:rsid w:val="009A3E87"/>
    <w:rsid w:val="009A4700"/>
    <w:rsid w:val="009A511C"/>
    <w:rsid w:val="009A55B2"/>
    <w:rsid w:val="009A58F2"/>
    <w:rsid w:val="009A5C23"/>
    <w:rsid w:val="009A616F"/>
    <w:rsid w:val="009A6558"/>
    <w:rsid w:val="009A686E"/>
    <w:rsid w:val="009A70AF"/>
    <w:rsid w:val="009A729C"/>
    <w:rsid w:val="009B00B6"/>
    <w:rsid w:val="009B08B0"/>
    <w:rsid w:val="009B0A6D"/>
    <w:rsid w:val="009B0F97"/>
    <w:rsid w:val="009B1920"/>
    <w:rsid w:val="009B1D67"/>
    <w:rsid w:val="009B22AE"/>
    <w:rsid w:val="009B2F12"/>
    <w:rsid w:val="009B3561"/>
    <w:rsid w:val="009B3E73"/>
    <w:rsid w:val="009B4362"/>
    <w:rsid w:val="009B4435"/>
    <w:rsid w:val="009B48DC"/>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37F"/>
    <w:rsid w:val="009C2631"/>
    <w:rsid w:val="009C281C"/>
    <w:rsid w:val="009C2B05"/>
    <w:rsid w:val="009C3A3C"/>
    <w:rsid w:val="009C3B1D"/>
    <w:rsid w:val="009C3E76"/>
    <w:rsid w:val="009C445C"/>
    <w:rsid w:val="009C477A"/>
    <w:rsid w:val="009C49F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D794A"/>
    <w:rsid w:val="009E0589"/>
    <w:rsid w:val="009E0D81"/>
    <w:rsid w:val="009E0E15"/>
    <w:rsid w:val="009E0ED9"/>
    <w:rsid w:val="009E19AB"/>
    <w:rsid w:val="009E2387"/>
    <w:rsid w:val="009E249D"/>
    <w:rsid w:val="009E266D"/>
    <w:rsid w:val="009E29F0"/>
    <w:rsid w:val="009E3297"/>
    <w:rsid w:val="009E329F"/>
    <w:rsid w:val="009E36F8"/>
    <w:rsid w:val="009E3FC2"/>
    <w:rsid w:val="009E4FEE"/>
    <w:rsid w:val="009E543F"/>
    <w:rsid w:val="009E555E"/>
    <w:rsid w:val="009E6B3C"/>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5FD"/>
    <w:rsid w:val="00A0066C"/>
    <w:rsid w:val="00A00E6A"/>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0B6"/>
    <w:rsid w:val="00A11271"/>
    <w:rsid w:val="00A112FD"/>
    <w:rsid w:val="00A1181E"/>
    <w:rsid w:val="00A11B2D"/>
    <w:rsid w:val="00A11D06"/>
    <w:rsid w:val="00A11E54"/>
    <w:rsid w:val="00A120D7"/>
    <w:rsid w:val="00A1291A"/>
    <w:rsid w:val="00A13741"/>
    <w:rsid w:val="00A1418F"/>
    <w:rsid w:val="00A14FFC"/>
    <w:rsid w:val="00A1589F"/>
    <w:rsid w:val="00A158AE"/>
    <w:rsid w:val="00A16F20"/>
    <w:rsid w:val="00A1736F"/>
    <w:rsid w:val="00A17D54"/>
    <w:rsid w:val="00A2128F"/>
    <w:rsid w:val="00A2142C"/>
    <w:rsid w:val="00A216F3"/>
    <w:rsid w:val="00A21B3B"/>
    <w:rsid w:val="00A22873"/>
    <w:rsid w:val="00A23A98"/>
    <w:rsid w:val="00A24949"/>
    <w:rsid w:val="00A2533C"/>
    <w:rsid w:val="00A259BB"/>
    <w:rsid w:val="00A259FF"/>
    <w:rsid w:val="00A25DD7"/>
    <w:rsid w:val="00A26237"/>
    <w:rsid w:val="00A26E9C"/>
    <w:rsid w:val="00A27717"/>
    <w:rsid w:val="00A27912"/>
    <w:rsid w:val="00A30039"/>
    <w:rsid w:val="00A3003A"/>
    <w:rsid w:val="00A30283"/>
    <w:rsid w:val="00A3048C"/>
    <w:rsid w:val="00A30FC8"/>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37D95"/>
    <w:rsid w:val="00A400E6"/>
    <w:rsid w:val="00A40147"/>
    <w:rsid w:val="00A4036E"/>
    <w:rsid w:val="00A4039B"/>
    <w:rsid w:val="00A40842"/>
    <w:rsid w:val="00A40CCD"/>
    <w:rsid w:val="00A40FB2"/>
    <w:rsid w:val="00A415D3"/>
    <w:rsid w:val="00A4192A"/>
    <w:rsid w:val="00A42205"/>
    <w:rsid w:val="00A42415"/>
    <w:rsid w:val="00A42683"/>
    <w:rsid w:val="00A42684"/>
    <w:rsid w:val="00A429AC"/>
    <w:rsid w:val="00A429DC"/>
    <w:rsid w:val="00A42B70"/>
    <w:rsid w:val="00A42D22"/>
    <w:rsid w:val="00A430BF"/>
    <w:rsid w:val="00A43213"/>
    <w:rsid w:val="00A43A6C"/>
    <w:rsid w:val="00A43DA2"/>
    <w:rsid w:val="00A43F41"/>
    <w:rsid w:val="00A445EC"/>
    <w:rsid w:val="00A446DA"/>
    <w:rsid w:val="00A44795"/>
    <w:rsid w:val="00A44DE8"/>
    <w:rsid w:val="00A4531A"/>
    <w:rsid w:val="00A456E7"/>
    <w:rsid w:val="00A45995"/>
    <w:rsid w:val="00A45A2E"/>
    <w:rsid w:val="00A45BBC"/>
    <w:rsid w:val="00A45D8C"/>
    <w:rsid w:val="00A45E5A"/>
    <w:rsid w:val="00A4629D"/>
    <w:rsid w:val="00A471B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B68"/>
    <w:rsid w:val="00A57FDE"/>
    <w:rsid w:val="00A60044"/>
    <w:rsid w:val="00A60C09"/>
    <w:rsid w:val="00A61005"/>
    <w:rsid w:val="00A61108"/>
    <w:rsid w:val="00A617CF"/>
    <w:rsid w:val="00A6180F"/>
    <w:rsid w:val="00A61E2A"/>
    <w:rsid w:val="00A61F54"/>
    <w:rsid w:val="00A62049"/>
    <w:rsid w:val="00A62139"/>
    <w:rsid w:val="00A6282B"/>
    <w:rsid w:val="00A6331B"/>
    <w:rsid w:val="00A639E6"/>
    <w:rsid w:val="00A63D23"/>
    <w:rsid w:val="00A63E51"/>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2B10"/>
    <w:rsid w:val="00A832D2"/>
    <w:rsid w:val="00A8342F"/>
    <w:rsid w:val="00A8365B"/>
    <w:rsid w:val="00A84193"/>
    <w:rsid w:val="00A84F29"/>
    <w:rsid w:val="00A84F36"/>
    <w:rsid w:val="00A85BC9"/>
    <w:rsid w:val="00A86048"/>
    <w:rsid w:val="00A8631B"/>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166"/>
    <w:rsid w:val="00A9159D"/>
    <w:rsid w:val="00A91AE5"/>
    <w:rsid w:val="00A91B7B"/>
    <w:rsid w:val="00A91DC6"/>
    <w:rsid w:val="00A935C4"/>
    <w:rsid w:val="00A93675"/>
    <w:rsid w:val="00A948BB"/>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99A"/>
    <w:rsid w:val="00AA3F5F"/>
    <w:rsid w:val="00AA4AF4"/>
    <w:rsid w:val="00AA5A31"/>
    <w:rsid w:val="00AA6B4C"/>
    <w:rsid w:val="00AA71D9"/>
    <w:rsid w:val="00AA7E85"/>
    <w:rsid w:val="00AB00AB"/>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3DA8"/>
    <w:rsid w:val="00AB4339"/>
    <w:rsid w:val="00AB4372"/>
    <w:rsid w:val="00AB4510"/>
    <w:rsid w:val="00AB4832"/>
    <w:rsid w:val="00AB554C"/>
    <w:rsid w:val="00AB5A31"/>
    <w:rsid w:val="00AB6368"/>
    <w:rsid w:val="00AB6FFA"/>
    <w:rsid w:val="00AB7015"/>
    <w:rsid w:val="00AB70BB"/>
    <w:rsid w:val="00AB7622"/>
    <w:rsid w:val="00AB768F"/>
    <w:rsid w:val="00AB76A4"/>
    <w:rsid w:val="00AB7981"/>
    <w:rsid w:val="00AB7B23"/>
    <w:rsid w:val="00AB7C82"/>
    <w:rsid w:val="00AC0BAC"/>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015"/>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07FE3"/>
    <w:rsid w:val="00B1024E"/>
    <w:rsid w:val="00B10474"/>
    <w:rsid w:val="00B105D4"/>
    <w:rsid w:val="00B1069D"/>
    <w:rsid w:val="00B10946"/>
    <w:rsid w:val="00B10D32"/>
    <w:rsid w:val="00B10D3B"/>
    <w:rsid w:val="00B11678"/>
    <w:rsid w:val="00B12E4B"/>
    <w:rsid w:val="00B13555"/>
    <w:rsid w:val="00B139B7"/>
    <w:rsid w:val="00B13E41"/>
    <w:rsid w:val="00B14130"/>
    <w:rsid w:val="00B155EA"/>
    <w:rsid w:val="00B15C9C"/>
    <w:rsid w:val="00B1618F"/>
    <w:rsid w:val="00B16362"/>
    <w:rsid w:val="00B16996"/>
    <w:rsid w:val="00B16C2B"/>
    <w:rsid w:val="00B175DC"/>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75E"/>
    <w:rsid w:val="00B30A1F"/>
    <w:rsid w:val="00B30C7A"/>
    <w:rsid w:val="00B30FAF"/>
    <w:rsid w:val="00B31048"/>
    <w:rsid w:val="00B32097"/>
    <w:rsid w:val="00B324DF"/>
    <w:rsid w:val="00B32CE0"/>
    <w:rsid w:val="00B32E09"/>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3B1"/>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2EF2"/>
    <w:rsid w:val="00B630BB"/>
    <w:rsid w:val="00B63637"/>
    <w:rsid w:val="00B63748"/>
    <w:rsid w:val="00B63AC3"/>
    <w:rsid w:val="00B64005"/>
    <w:rsid w:val="00B64B08"/>
    <w:rsid w:val="00B65982"/>
    <w:rsid w:val="00B6683C"/>
    <w:rsid w:val="00B670B1"/>
    <w:rsid w:val="00B672E4"/>
    <w:rsid w:val="00B6730C"/>
    <w:rsid w:val="00B67606"/>
    <w:rsid w:val="00B67EFC"/>
    <w:rsid w:val="00B70566"/>
    <w:rsid w:val="00B707C4"/>
    <w:rsid w:val="00B7099D"/>
    <w:rsid w:val="00B71F6E"/>
    <w:rsid w:val="00B71FFF"/>
    <w:rsid w:val="00B7255B"/>
    <w:rsid w:val="00B72A4B"/>
    <w:rsid w:val="00B72AFD"/>
    <w:rsid w:val="00B72E7F"/>
    <w:rsid w:val="00B730DC"/>
    <w:rsid w:val="00B7340B"/>
    <w:rsid w:val="00B73AD6"/>
    <w:rsid w:val="00B73E6B"/>
    <w:rsid w:val="00B74F6B"/>
    <w:rsid w:val="00B75315"/>
    <w:rsid w:val="00B75790"/>
    <w:rsid w:val="00B759E5"/>
    <w:rsid w:val="00B75A28"/>
    <w:rsid w:val="00B7619E"/>
    <w:rsid w:val="00B767A3"/>
    <w:rsid w:val="00B76DA2"/>
    <w:rsid w:val="00B7753B"/>
    <w:rsid w:val="00B77735"/>
    <w:rsid w:val="00B8001E"/>
    <w:rsid w:val="00B80115"/>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AD6"/>
    <w:rsid w:val="00B91DF6"/>
    <w:rsid w:val="00B92571"/>
    <w:rsid w:val="00B93312"/>
    <w:rsid w:val="00B9339F"/>
    <w:rsid w:val="00B93C23"/>
    <w:rsid w:val="00B94271"/>
    <w:rsid w:val="00B9436C"/>
    <w:rsid w:val="00B944FF"/>
    <w:rsid w:val="00B94539"/>
    <w:rsid w:val="00B945CF"/>
    <w:rsid w:val="00B94773"/>
    <w:rsid w:val="00B94CC8"/>
    <w:rsid w:val="00B94CF7"/>
    <w:rsid w:val="00B94DE6"/>
    <w:rsid w:val="00B95268"/>
    <w:rsid w:val="00B95BE1"/>
    <w:rsid w:val="00B96018"/>
    <w:rsid w:val="00B96841"/>
    <w:rsid w:val="00B968C8"/>
    <w:rsid w:val="00B973ED"/>
    <w:rsid w:val="00B97D22"/>
    <w:rsid w:val="00BA041D"/>
    <w:rsid w:val="00BA067D"/>
    <w:rsid w:val="00BA0737"/>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A79A3"/>
    <w:rsid w:val="00BB020B"/>
    <w:rsid w:val="00BB023B"/>
    <w:rsid w:val="00BB06BC"/>
    <w:rsid w:val="00BB0914"/>
    <w:rsid w:val="00BB0CF4"/>
    <w:rsid w:val="00BB1570"/>
    <w:rsid w:val="00BB1FA7"/>
    <w:rsid w:val="00BB27A8"/>
    <w:rsid w:val="00BB2EE3"/>
    <w:rsid w:val="00BB425A"/>
    <w:rsid w:val="00BB44A9"/>
    <w:rsid w:val="00BB4812"/>
    <w:rsid w:val="00BB588F"/>
    <w:rsid w:val="00BB5DFC"/>
    <w:rsid w:val="00BB6304"/>
    <w:rsid w:val="00BB6526"/>
    <w:rsid w:val="00BB66C5"/>
    <w:rsid w:val="00BB6FA1"/>
    <w:rsid w:val="00BB7CAA"/>
    <w:rsid w:val="00BB7D9A"/>
    <w:rsid w:val="00BB7DB2"/>
    <w:rsid w:val="00BC024F"/>
    <w:rsid w:val="00BC027B"/>
    <w:rsid w:val="00BC0A28"/>
    <w:rsid w:val="00BC1181"/>
    <w:rsid w:val="00BC1B40"/>
    <w:rsid w:val="00BC2163"/>
    <w:rsid w:val="00BC2A67"/>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DEB"/>
    <w:rsid w:val="00BD3F8D"/>
    <w:rsid w:val="00BD52EE"/>
    <w:rsid w:val="00BD5D71"/>
    <w:rsid w:val="00BD5E3F"/>
    <w:rsid w:val="00BD7A7D"/>
    <w:rsid w:val="00BE0CD0"/>
    <w:rsid w:val="00BE0FD2"/>
    <w:rsid w:val="00BE13DA"/>
    <w:rsid w:val="00BE15C4"/>
    <w:rsid w:val="00BE19CF"/>
    <w:rsid w:val="00BE1A23"/>
    <w:rsid w:val="00BE1E76"/>
    <w:rsid w:val="00BE2B95"/>
    <w:rsid w:val="00BE2E9F"/>
    <w:rsid w:val="00BE2FDF"/>
    <w:rsid w:val="00BE3089"/>
    <w:rsid w:val="00BE30D1"/>
    <w:rsid w:val="00BE3C62"/>
    <w:rsid w:val="00BE4442"/>
    <w:rsid w:val="00BE447F"/>
    <w:rsid w:val="00BE4792"/>
    <w:rsid w:val="00BE560C"/>
    <w:rsid w:val="00BE6971"/>
    <w:rsid w:val="00BE7067"/>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2EF"/>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17CB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1D3F"/>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E86"/>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303"/>
    <w:rsid w:val="00C51FD4"/>
    <w:rsid w:val="00C524F0"/>
    <w:rsid w:val="00C52BAA"/>
    <w:rsid w:val="00C531D3"/>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3B56"/>
    <w:rsid w:val="00C7414F"/>
    <w:rsid w:val="00C75386"/>
    <w:rsid w:val="00C761D7"/>
    <w:rsid w:val="00C76256"/>
    <w:rsid w:val="00C76BAB"/>
    <w:rsid w:val="00C77155"/>
    <w:rsid w:val="00C77662"/>
    <w:rsid w:val="00C77B7E"/>
    <w:rsid w:val="00C80392"/>
    <w:rsid w:val="00C80860"/>
    <w:rsid w:val="00C80B47"/>
    <w:rsid w:val="00C812F9"/>
    <w:rsid w:val="00C81542"/>
    <w:rsid w:val="00C815D9"/>
    <w:rsid w:val="00C81666"/>
    <w:rsid w:val="00C8186C"/>
    <w:rsid w:val="00C81A76"/>
    <w:rsid w:val="00C81A7D"/>
    <w:rsid w:val="00C82393"/>
    <w:rsid w:val="00C8296E"/>
    <w:rsid w:val="00C82C9D"/>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0FAB"/>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C09"/>
    <w:rsid w:val="00CA2F34"/>
    <w:rsid w:val="00CA2F77"/>
    <w:rsid w:val="00CA405E"/>
    <w:rsid w:val="00CA475A"/>
    <w:rsid w:val="00CA554D"/>
    <w:rsid w:val="00CA5A81"/>
    <w:rsid w:val="00CA6338"/>
    <w:rsid w:val="00CA6424"/>
    <w:rsid w:val="00CA661A"/>
    <w:rsid w:val="00CA68F6"/>
    <w:rsid w:val="00CA695B"/>
    <w:rsid w:val="00CA7289"/>
    <w:rsid w:val="00CA7465"/>
    <w:rsid w:val="00CA7CDB"/>
    <w:rsid w:val="00CB0330"/>
    <w:rsid w:val="00CB0D29"/>
    <w:rsid w:val="00CB19BD"/>
    <w:rsid w:val="00CB3239"/>
    <w:rsid w:val="00CB3968"/>
    <w:rsid w:val="00CB3A68"/>
    <w:rsid w:val="00CB3C53"/>
    <w:rsid w:val="00CB41DE"/>
    <w:rsid w:val="00CB4660"/>
    <w:rsid w:val="00CB46DD"/>
    <w:rsid w:val="00CB4F93"/>
    <w:rsid w:val="00CB5682"/>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A70"/>
    <w:rsid w:val="00CC2C67"/>
    <w:rsid w:val="00CC2F4B"/>
    <w:rsid w:val="00CC3851"/>
    <w:rsid w:val="00CC3BC7"/>
    <w:rsid w:val="00CC3F4C"/>
    <w:rsid w:val="00CC436A"/>
    <w:rsid w:val="00CC5026"/>
    <w:rsid w:val="00CC58B1"/>
    <w:rsid w:val="00CC5B44"/>
    <w:rsid w:val="00CC6223"/>
    <w:rsid w:val="00CC67C6"/>
    <w:rsid w:val="00CC693B"/>
    <w:rsid w:val="00CC75F5"/>
    <w:rsid w:val="00CC7AC7"/>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07"/>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2F6"/>
    <w:rsid w:val="00CF3301"/>
    <w:rsid w:val="00CF3843"/>
    <w:rsid w:val="00CF3B5B"/>
    <w:rsid w:val="00CF40E6"/>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1B"/>
    <w:rsid w:val="00D05369"/>
    <w:rsid w:val="00D05BA2"/>
    <w:rsid w:val="00D0611B"/>
    <w:rsid w:val="00D06224"/>
    <w:rsid w:val="00D0629C"/>
    <w:rsid w:val="00D0714D"/>
    <w:rsid w:val="00D0782E"/>
    <w:rsid w:val="00D07AA0"/>
    <w:rsid w:val="00D07AC5"/>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530"/>
    <w:rsid w:val="00D207E5"/>
    <w:rsid w:val="00D207FB"/>
    <w:rsid w:val="00D21191"/>
    <w:rsid w:val="00D2167C"/>
    <w:rsid w:val="00D2185E"/>
    <w:rsid w:val="00D21DC9"/>
    <w:rsid w:val="00D21E4E"/>
    <w:rsid w:val="00D21E59"/>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EB5"/>
    <w:rsid w:val="00D32F97"/>
    <w:rsid w:val="00D3398E"/>
    <w:rsid w:val="00D33C61"/>
    <w:rsid w:val="00D33D1E"/>
    <w:rsid w:val="00D3461E"/>
    <w:rsid w:val="00D34B77"/>
    <w:rsid w:val="00D359C4"/>
    <w:rsid w:val="00D3600C"/>
    <w:rsid w:val="00D364D7"/>
    <w:rsid w:val="00D36DB2"/>
    <w:rsid w:val="00D372BA"/>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4CA"/>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0B8D"/>
    <w:rsid w:val="00D6107A"/>
    <w:rsid w:val="00D61331"/>
    <w:rsid w:val="00D618E6"/>
    <w:rsid w:val="00D61AB4"/>
    <w:rsid w:val="00D61ACA"/>
    <w:rsid w:val="00D62759"/>
    <w:rsid w:val="00D62E86"/>
    <w:rsid w:val="00D638B2"/>
    <w:rsid w:val="00D63E51"/>
    <w:rsid w:val="00D640AF"/>
    <w:rsid w:val="00D646EF"/>
    <w:rsid w:val="00D64A37"/>
    <w:rsid w:val="00D65B79"/>
    <w:rsid w:val="00D65CA5"/>
    <w:rsid w:val="00D66481"/>
    <w:rsid w:val="00D66B2D"/>
    <w:rsid w:val="00D70049"/>
    <w:rsid w:val="00D70166"/>
    <w:rsid w:val="00D70F3B"/>
    <w:rsid w:val="00D70FD9"/>
    <w:rsid w:val="00D712F6"/>
    <w:rsid w:val="00D71726"/>
    <w:rsid w:val="00D71FCC"/>
    <w:rsid w:val="00D7279B"/>
    <w:rsid w:val="00D72C46"/>
    <w:rsid w:val="00D73C86"/>
    <w:rsid w:val="00D73FB1"/>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165"/>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218"/>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383"/>
    <w:rsid w:val="00DB5C49"/>
    <w:rsid w:val="00DB64AD"/>
    <w:rsid w:val="00DB6AD7"/>
    <w:rsid w:val="00DB6AFA"/>
    <w:rsid w:val="00DB7DBF"/>
    <w:rsid w:val="00DB7DE8"/>
    <w:rsid w:val="00DC0063"/>
    <w:rsid w:val="00DC036C"/>
    <w:rsid w:val="00DC0759"/>
    <w:rsid w:val="00DC1D45"/>
    <w:rsid w:val="00DC2623"/>
    <w:rsid w:val="00DC2644"/>
    <w:rsid w:val="00DC2728"/>
    <w:rsid w:val="00DC2784"/>
    <w:rsid w:val="00DC2B56"/>
    <w:rsid w:val="00DC2FB1"/>
    <w:rsid w:val="00DC3116"/>
    <w:rsid w:val="00DC374C"/>
    <w:rsid w:val="00DC3E9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6CB3"/>
    <w:rsid w:val="00DD7000"/>
    <w:rsid w:val="00DD785D"/>
    <w:rsid w:val="00DD7CC1"/>
    <w:rsid w:val="00DE0271"/>
    <w:rsid w:val="00DE068F"/>
    <w:rsid w:val="00DE09EA"/>
    <w:rsid w:val="00DE0A1A"/>
    <w:rsid w:val="00DE0B5E"/>
    <w:rsid w:val="00DE0BC5"/>
    <w:rsid w:val="00DE1198"/>
    <w:rsid w:val="00DE1810"/>
    <w:rsid w:val="00DE2048"/>
    <w:rsid w:val="00DE208E"/>
    <w:rsid w:val="00DE276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2D7E"/>
    <w:rsid w:val="00DF3302"/>
    <w:rsid w:val="00DF333D"/>
    <w:rsid w:val="00DF345A"/>
    <w:rsid w:val="00DF3506"/>
    <w:rsid w:val="00DF3A1D"/>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8E3"/>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17F3C"/>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A0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6FB"/>
    <w:rsid w:val="00E43764"/>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66"/>
    <w:rsid w:val="00E53371"/>
    <w:rsid w:val="00E54538"/>
    <w:rsid w:val="00E5484A"/>
    <w:rsid w:val="00E5488E"/>
    <w:rsid w:val="00E557B9"/>
    <w:rsid w:val="00E5588E"/>
    <w:rsid w:val="00E55E9A"/>
    <w:rsid w:val="00E5652D"/>
    <w:rsid w:val="00E56941"/>
    <w:rsid w:val="00E56EA4"/>
    <w:rsid w:val="00E577D7"/>
    <w:rsid w:val="00E60027"/>
    <w:rsid w:val="00E61621"/>
    <w:rsid w:val="00E621A3"/>
    <w:rsid w:val="00E622B2"/>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726"/>
    <w:rsid w:val="00E7681C"/>
    <w:rsid w:val="00E76CF1"/>
    <w:rsid w:val="00E76D2D"/>
    <w:rsid w:val="00E7753F"/>
    <w:rsid w:val="00E77EB6"/>
    <w:rsid w:val="00E8008F"/>
    <w:rsid w:val="00E800F0"/>
    <w:rsid w:val="00E80389"/>
    <w:rsid w:val="00E806B6"/>
    <w:rsid w:val="00E80EC4"/>
    <w:rsid w:val="00E8123A"/>
    <w:rsid w:val="00E81703"/>
    <w:rsid w:val="00E8206C"/>
    <w:rsid w:val="00E820B7"/>
    <w:rsid w:val="00E825DA"/>
    <w:rsid w:val="00E82826"/>
    <w:rsid w:val="00E82CCD"/>
    <w:rsid w:val="00E82E7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4FC"/>
    <w:rsid w:val="00E9051C"/>
    <w:rsid w:val="00E90FF6"/>
    <w:rsid w:val="00E91034"/>
    <w:rsid w:val="00E91ACC"/>
    <w:rsid w:val="00E91F33"/>
    <w:rsid w:val="00E92572"/>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2B"/>
    <w:rsid w:val="00EA51B3"/>
    <w:rsid w:val="00EA54A0"/>
    <w:rsid w:val="00EA551B"/>
    <w:rsid w:val="00EA5EE8"/>
    <w:rsid w:val="00EA62BD"/>
    <w:rsid w:val="00EA7532"/>
    <w:rsid w:val="00EB08C3"/>
    <w:rsid w:val="00EB0940"/>
    <w:rsid w:val="00EB0FC9"/>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B7733"/>
    <w:rsid w:val="00EB7EB3"/>
    <w:rsid w:val="00EC054D"/>
    <w:rsid w:val="00EC0D45"/>
    <w:rsid w:val="00EC0F78"/>
    <w:rsid w:val="00EC0FA2"/>
    <w:rsid w:val="00EC119F"/>
    <w:rsid w:val="00EC1412"/>
    <w:rsid w:val="00EC19D6"/>
    <w:rsid w:val="00EC1ECA"/>
    <w:rsid w:val="00EC1F75"/>
    <w:rsid w:val="00EC205E"/>
    <w:rsid w:val="00EC2249"/>
    <w:rsid w:val="00EC2519"/>
    <w:rsid w:val="00EC2B39"/>
    <w:rsid w:val="00EC30D0"/>
    <w:rsid w:val="00EC3971"/>
    <w:rsid w:val="00EC449C"/>
    <w:rsid w:val="00EC45B0"/>
    <w:rsid w:val="00EC4851"/>
    <w:rsid w:val="00EC5C79"/>
    <w:rsid w:val="00EC5D80"/>
    <w:rsid w:val="00EC66A3"/>
    <w:rsid w:val="00EC75ED"/>
    <w:rsid w:val="00EC78B8"/>
    <w:rsid w:val="00EC7E86"/>
    <w:rsid w:val="00ED025C"/>
    <w:rsid w:val="00ED0B12"/>
    <w:rsid w:val="00ED1096"/>
    <w:rsid w:val="00ED1DA0"/>
    <w:rsid w:val="00ED1DE2"/>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4CB"/>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103"/>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057F"/>
    <w:rsid w:val="00F00C18"/>
    <w:rsid w:val="00F012E5"/>
    <w:rsid w:val="00F01569"/>
    <w:rsid w:val="00F02642"/>
    <w:rsid w:val="00F026BF"/>
    <w:rsid w:val="00F0272D"/>
    <w:rsid w:val="00F029BA"/>
    <w:rsid w:val="00F02AE4"/>
    <w:rsid w:val="00F02B9F"/>
    <w:rsid w:val="00F03017"/>
    <w:rsid w:val="00F0388C"/>
    <w:rsid w:val="00F03A40"/>
    <w:rsid w:val="00F03FE4"/>
    <w:rsid w:val="00F04C33"/>
    <w:rsid w:val="00F0604E"/>
    <w:rsid w:val="00F069DC"/>
    <w:rsid w:val="00F10009"/>
    <w:rsid w:val="00F10741"/>
    <w:rsid w:val="00F10767"/>
    <w:rsid w:val="00F10B67"/>
    <w:rsid w:val="00F10BC4"/>
    <w:rsid w:val="00F11400"/>
    <w:rsid w:val="00F11518"/>
    <w:rsid w:val="00F11F11"/>
    <w:rsid w:val="00F127D8"/>
    <w:rsid w:val="00F12D71"/>
    <w:rsid w:val="00F13670"/>
    <w:rsid w:val="00F13B22"/>
    <w:rsid w:val="00F14200"/>
    <w:rsid w:val="00F165A0"/>
    <w:rsid w:val="00F16902"/>
    <w:rsid w:val="00F16E7C"/>
    <w:rsid w:val="00F17A26"/>
    <w:rsid w:val="00F17B0D"/>
    <w:rsid w:val="00F2022D"/>
    <w:rsid w:val="00F21002"/>
    <w:rsid w:val="00F21968"/>
    <w:rsid w:val="00F219BD"/>
    <w:rsid w:val="00F21B45"/>
    <w:rsid w:val="00F21CA4"/>
    <w:rsid w:val="00F22332"/>
    <w:rsid w:val="00F226E0"/>
    <w:rsid w:val="00F227AF"/>
    <w:rsid w:val="00F22C3F"/>
    <w:rsid w:val="00F23918"/>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2ECD"/>
    <w:rsid w:val="00F332C8"/>
    <w:rsid w:val="00F34405"/>
    <w:rsid w:val="00F349DA"/>
    <w:rsid w:val="00F35C28"/>
    <w:rsid w:val="00F35E4D"/>
    <w:rsid w:val="00F36208"/>
    <w:rsid w:val="00F36216"/>
    <w:rsid w:val="00F36368"/>
    <w:rsid w:val="00F36492"/>
    <w:rsid w:val="00F36501"/>
    <w:rsid w:val="00F375E0"/>
    <w:rsid w:val="00F4019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48B"/>
    <w:rsid w:val="00F46C82"/>
    <w:rsid w:val="00F47147"/>
    <w:rsid w:val="00F472D7"/>
    <w:rsid w:val="00F473C0"/>
    <w:rsid w:val="00F50151"/>
    <w:rsid w:val="00F5092D"/>
    <w:rsid w:val="00F50972"/>
    <w:rsid w:val="00F509BB"/>
    <w:rsid w:val="00F511DF"/>
    <w:rsid w:val="00F51218"/>
    <w:rsid w:val="00F51D36"/>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76"/>
    <w:rsid w:val="00F567F7"/>
    <w:rsid w:val="00F56DEA"/>
    <w:rsid w:val="00F56E83"/>
    <w:rsid w:val="00F577FF"/>
    <w:rsid w:val="00F578D6"/>
    <w:rsid w:val="00F57BB6"/>
    <w:rsid w:val="00F6004D"/>
    <w:rsid w:val="00F6234F"/>
    <w:rsid w:val="00F62651"/>
    <w:rsid w:val="00F63C12"/>
    <w:rsid w:val="00F64437"/>
    <w:rsid w:val="00F64AA5"/>
    <w:rsid w:val="00F654CE"/>
    <w:rsid w:val="00F657E8"/>
    <w:rsid w:val="00F65C18"/>
    <w:rsid w:val="00F65D9D"/>
    <w:rsid w:val="00F66295"/>
    <w:rsid w:val="00F66398"/>
    <w:rsid w:val="00F663C1"/>
    <w:rsid w:val="00F6654C"/>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5B6C"/>
    <w:rsid w:val="00F85BDC"/>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5F40"/>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16F"/>
    <w:rsid w:val="00FA6A49"/>
    <w:rsid w:val="00FA6C8A"/>
    <w:rsid w:val="00FA726C"/>
    <w:rsid w:val="00FA751E"/>
    <w:rsid w:val="00FA7BE2"/>
    <w:rsid w:val="00FB014E"/>
    <w:rsid w:val="00FB0C34"/>
    <w:rsid w:val="00FB0E70"/>
    <w:rsid w:val="00FB119F"/>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168"/>
    <w:rsid w:val="00FB57B7"/>
    <w:rsid w:val="00FB6092"/>
    <w:rsid w:val="00FB6386"/>
    <w:rsid w:val="00FB6B44"/>
    <w:rsid w:val="00FB6FDC"/>
    <w:rsid w:val="00FB769E"/>
    <w:rsid w:val="00FB7B56"/>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5EF7"/>
    <w:rsid w:val="00FC67CF"/>
    <w:rsid w:val="00FC6A31"/>
    <w:rsid w:val="00FC7149"/>
    <w:rsid w:val="00FC743B"/>
    <w:rsid w:val="00FC7FE9"/>
    <w:rsid w:val="00FD0963"/>
    <w:rsid w:val="00FD1B32"/>
    <w:rsid w:val="00FD31E6"/>
    <w:rsid w:val="00FD3690"/>
    <w:rsid w:val="00FD40A3"/>
    <w:rsid w:val="00FD4409"/>
    <w:rsid w:val="00FD465F"/>
    <w:rsid w:val="00FD46C1"/>
    <w:rsid w:val="00FD59B1"/>
    <w:rsid w:val="00FD5BB9"/>
    <w:rsid w:val="00FD729A"/>
    <w:rsid w:val="00FD7435"/>
    <w:rsid w:val="00FD7E6F"/>
    <w:rsid w:val="00FE0B0E"/>
    <w:rsid w:val="00FE19A3"/>
    <w:rsid w:val="00FE19B3"/>
    <w:rsid w:val="00FE229F"/>
    <w:rsid w:val="00FE2368"/>
    <w:rsid w:val="00FE2902"/>
    <w:rsid w:val="00FE2D22"/>
    <w:rsid w:val="00FE2FC8"/>
    <w:rsid w:val="00FE3D68"/>
    <w:rsid w:val="00FE4084"/>
    <w:rsid w:val="00FE46E5"/>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01B"/>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 w:type="paragraph" w:styleId="HTMLPreformatted">
    <w:name w:val="HTML Preformatted"/>
    <w:basedOn w:val="Normal"/>
    <w:link w:val="HTMLPreformattedChar"/>
    <w:uiPriority w:val="99"/>
    <w:unhideWhenUsed/>
    <w:rsid w:val="004D7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4D7E5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104160779">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0680658">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4027320">
      <w:bodyDiv w:val="1"/>
      <w:marLeft w:val="0"/>
      <w:marRight w:val="0"/>
      <w:marTop w:val="0"/>
      <w:marBottom w:val="0"/>
      <w:divBdr>
        <w:top w:val="none" w:sz="0" w:space="0" w:color="auto"/>
        <w:left w:val="none" w:sz="0" w:space="0" w:color="auto"/>
        <w:bottom w:val="none" w:sz="0" w:space="0" w:color="auto"/>
        <w:right w:val="none" w:sz="0" w:space="0" w:color="auto"/>
      </w:divBdr>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80525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n.wikipedia.org/wiki/Certificate_authority" TargetMode="External"/><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47E4FC-1EB9-44D0-929E-860D20C03A70}">
  <ds:schemaRefs>
    <ds:schemaRef ds:uri="http://schemas.openxmlformats.org/officeDocument/2006/bibliography"/>
  </ds:schemaRefs>
</ds:datastoreItem>
</file>

<file path=customXml/itemProps2.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3237</Words>
  <Characters>18455</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Intel_MK2</cp:lastModifiedBy>
  <cp:revision>2</cp:revision>
  <cp:lastPrinted>2017-11-09T09:38:00Z</cp:lastPrinted>
  <dcterms:created xsi:type="dcterms:W3CDTF">2021-02-17T21:41:00Z</dcterms:created>
  <dcterms:modified xsi:type="dcterms:W3CDTF">2021-02-17T21:41:00Z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